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FF" w:rsidRDefault="00EB1DFF" w:rsidP="00EB1DFF">
      <w:pPr>
        <w:pStyle w:val="Intestazione"/>
        <w:tabs>
          <w:tab w:val="center" w:pos="4153"/>
          <w:tab w:val="right" w:pos="9639"/>
        </w:tabs>
        <w:rPr>
          <w:bCs/>
          <w:sz w:val="22"/>
        </w:rPr>
      </w:pPr>
      <w:r>
        <w:rPr>
          <w:bCs/>
          <w:sz w:val="22"/>
        </w:rPr>
        <w:t>3GPP TSG SA WG3 (Security) Meeting #</w:t>
      </w:r>
      <w:r w:rsidR="00783500">
        <w:rPr>
          <w:rFonts w:hint="eastAsia"/>
          <w:bCs/>
          <w:sz w:val="22"/>
          <w:lang w:eastAsia="ja-JP"/>
        </w:rPr>
        <w:t>8</w:t>
      </w:r>
      <w:r w:rsidR="00AE4F5F">
        <w:rPr>
          <w:bCs/>
          <w:sz w:val="22"/>
          <w:lang w:eastAsia="ja-JP"/>
        </w:rPr>
        <w:t>0</w:t>
      </w:r>
      <w:r w:rsidR="00783500">
        <w:rPr>
          <w:bCs/>
          <w:sz w:val="22"/>
          <w:lang w:eastAsia="ja-JP"/>
        </w:rPr>
        <w:t xml:space="preserve">                              </w:t>
      </w:r>
      <w:r w:rsidR="00C7186E">
        <w:rPr>
          <w:bCs/>
          <w:sz w:val="22"/>
          <w:lang w:eastAsia="ja-JP"/>
        </w:rPr>
        <w:t xml:space="preserve">                           </w:t>
      </w:r>
      <w:r>
        <w:rPr>
          <w:bCs/>
          <w:sz w:val="22"/>
        </w:rPr>
        <w:t>S3-</w:t>
      </w:r>
      <w:r w:rsidR="00C7186E">
        <w:rPr>
          <w:bCs/>
          <w:sz w:val="22"/>
        </w:rPr>
        <w:t>15</w:t>
      </w:r>
      <w:r w:rsidR="00550DAF">
        <w:rPr>
          <w:bCs/>
          <w:sz w:val="22"/>
        </w:rPr>
        <w:t>2031</w:t>
      </w:r>
    </w:p>
    <w:p w:rsidR="00550DAF" w:rsidRPr="00550DAF" w:rsidRDefault="00550DAF" w:rsidP="00EB1DFF">
      <w:pPr>
        <w:pStyle w:val="Intestazione"/>
        <w:tabs>
          <w:tab w:val="center" w:pos="4153"/>
          <w:tab w:val="right" w:pos="9639"/>
        </w:tabs>
        <w:rPr>
          <w:b w:val="0"/>
          <w:bCs/>
          <w:i/>
          <w:sz w:val="20"/>
          <w:szCs w:val="20"/>
        </w:rPr>
      </w:pPr>
      <w:r>
        <w:rPr>
          <w:bCs/>
          <w:sz w:val="22"/>
        </w:rPr>
        <w:tab/>
      </w:r>
      <w:r>
        <w:rPr>
          <w:bCs/>
          <w:sz w:val="22"/>
        </w:rPr>
        <w:tab/>
      </w:r>
    </w:p>
    <w:p w:rsidR="00EB1DFF" w:rsidRDefault="000F1CB0" w:rsidP="00EB1DFF">
      <w:pPr>
        <w:pStyle w:val="Intestazione"/>
        <w:tabs>
          <w:tab w:val="center" w:pos="4153"/>
          <w:tab w:val="right" w:pos="9639"/>
        </w:tabs>
        <w:rPr>
          <w:bCs/>
          <w:sz w:val="22"/>
        </w:rPr>
      </w:pPr>
      <w:r>
        <w:rPr>
          <w:bCs/>
          <w:sz w:val="22"/>
        </w:rPr>
        <w:t>24-28 August 2015, Tallinn (Estonia)</w:t>
      </w:r>
      <w:r w:rsidR="00550DAF">
        <w:rPr>
          <w:bCs/>
          <w:sz w:val="22"/>
        </w:rPr>
        <w:t xml:space="preserve">      </w:t>
      </w:r>
      <w:r w:rsidR="00550DAF">
        <w:rPr>
          <w:bCs/>
          <w:sz w:val="22"/>
        </w:rPr>
        <w:tab/>
      </w:r>
      <w:r w:rsidR="00550DAF">
        <w:rPr>
          <w:bCs/>
          <w:sz w:val="22"/>
        </w:rPr>
        <w:tab/>
      </w:r>
      <w:r w:rsidR="00550DAF" w:rsidRPr="00550DAF">
        <w:rPr>
          <w:b w:val="0"/>
          <w:bCs/>
          <w:i/>
          <w:sz w:val="20"/>
          <w:szCs w:val="20"/>
        </w:rPr>
        <w:t>Revision of TD S3-151713</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9E0FFB">
      <w:pPr>
        <w:spacing w:before="120" w:after="0"/>
        <w:ind w:left="993" w:hanging="993"/>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AE4F5F">
        <w:rPr>
          <w:rFonts w:ascii="Arial" w:eastAsia="MS Mincho" w:hAnsi="Arial"/>
          <w:b/>
          <w:lang w:eastAsia="ja-JP"/>
        </w:rPr>
        <w:tab/>
      </w:r>
      <w:r w:rsidR="00AE4F5F">
        <w:rPr>
          <w:rFonts w:ascii="Arial" w:eastAsia="MS Mincho" w:hAnsi="Arial"/>
          <w:b/>
          <w:lang w:eastAsia="ja-JP"/>
        </w:rPr>
        <w:tab/>
      </w:r>
      <w:r w:rsidR="001B1D0D">
        <w:rPr>
          <w:rFonts w:ascii="Arial" w:eastAsia="MS Mincho" w:hAnsi="Arial"/>
          <w:b/>
          <w:lang w:eastAsia="ja-JP"/>
        </w:rPr>
        <w:t>Telecom Italia</w:t>
      </w:r>
    </w:p>
    <w:p w:rsidR="00FC3886" w:rsidRDefault="00E71856" w:rsidP="00250433">
      <w:pPr>
        <w:pStyle w:val="Titolo5"/>
        <w:numPr>
          <w:ilvl w:val="0"/>
          <w:numId w:val="0"/>
        </w:numPr>
        <w:ind w:left="1008" w:hanging="1008"/>
        <w:rPr>
          <w:rFonts w:eastAsia="MS Mincho"/>
          <w:b/>
          <w:lang w:eastAsia="ja-JP"/>
        </w:rPr>
      </w:pPr>
      <w:r w:rsidRPr="00250433">
        <w:rPr>
          <w:rFonts w:eastAsia="MS Mincho"/>
          <w:b/>
          <w:sz w:val="20"/>
          <w:lang w:eastAsia="ja-JP"/>
        </w:rPr>
        <w:t>Title:</w:t>
      </w:r>
      <w:r w:rsidRPr="00250433">
        <w:rPr>
          <w:rFonts w:eastAsia="MS Mincho"/>
          <w:b/>
          <w:sz w:val="20"/>
          <w:lang w:eastAsia="ja-JP"/>
        </w:rPr>
        <w:tab/>
      </w:r>
      <w:r w:rsidR="00250433">
        <w:rPr>
          <w:rFonts w:eastAsia="MS Mincho"/>
          <w:b/>
          <w:sz w:val="20"/>
          <w:lang w:eastAsia="ja-JP"/>
        </w:rPr>
        <w:tab/>
      </w:r>
      <w:r w:rsidR="00250433">
        <w:rPr>
          <w:rFonts w:eastAsia="MS Mincho"/>
          <w:b/>
          <w:sz w:val="20"/>
          <w:lang w:eastAsia="ja-JP"/>
        </w:rPr>
        <w:tab/>
      </w:r>
      <w:r w:rsidR="00AE4F5F">
        <w:rPr>
          <w:rFonts w:eastAsia="MS Mincho"/>
          <w:b/>
          <w:sz w:val="20"/>
          <w:lang w:eastAsia="ja-JP"/>
        </w:rPr>
        <w:t xml:space="preserve">Providing a </w:t>
      </w:r>
      <w:r w:rsidR="00250433" w:rsidRPr="00250433">
        <w:rPr>
          <w:rFonts w:eastAsia="MS Mincho"/>
          <w:b/>
          <w:sz w:val="20"/>
          <w:lang w:eastAsia="ja-JP"/>
        </w:rPr>
        <w:t xml:space="preserve">test case related to </w:t>
      </w:r>
      <w:r w:rsidR="00AE4F5F">
        <w:rPr>
          <w:rFonts w:eastAsia="MS Mincho"/>
          <w:b/>
          <w:sz w:val="20"/>
          <w:lang w:eastAsia="ja-JP"/>
        </w:rPr>
        <w:t xml:space="preserve">the </w:t>
      </w:r>
      <w:r w:rsidR="00250433" w:rsidRPr="00250433">
        <w:rPr>
          <w:rFonts w:eastAsia="MS Mincho"/>
          <w:b/>
          <w:sz w:val="20"/>
          <w:lang w:eastAsia="ja-JP"/>
        </w:rPr>
        <w:t xml:space="preserve">requirement </w:t>
      </w:r>
      <w:r w:rsidR="00250433">
        <w:rPr>
          <w:rFonts w:eastAsia="MS Mincho"/>
          <w:b/>
          <w:sz w:val="20"/>
          <w:lang w:eastAsia="ja-JP"/>
        </w:rPr>
        <w:t>5.3.3.1.1 “</w:t>
      </w:r>
      <w:r w:rsidR="00250433" w:rsidRPr="00250433">
        <w:rPr>
          <w:rFonts w:eastAsia="MS Mincho"/>
          <w:b/>
          <w:sz w:val="20"/>
          <w:lang w:eastAsia="ja-JP"/>
        </w:rPr>
        <w:t>IP-Source address spoofing mitigation</w:t>
      </w:r>
      <w:r w:rsidR="00250433">
        <w:rPr>
          <w:rFonts w:eastAsia="MS Mincho"/>
          <w:b/>
          <w:sz w:val="20"/>
          <w:lang w:eastAsia="ja-JP"/>
        </w:rPr>
        <w:t>”</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FC3886" w:rsidRDefault="00AE4F5F" w:rsidP="001B1D0D">
      <w:pPr>
        <w:spacing w:before="120" w:after="0"/>
        <w:rPr>
          <w:rFonts w:ascii="Arial" w:eastAsia="MS Mincho" w:hAnsi="Arial"/>
          <w:i/>
          <w:lang w:eastAsia="ja-JP"/>
        </w:rPr>
      </w:pPr>
      <w:r>
        <w:rPr>
          <w:rFonts w:ascii="Arial" w:eastAsia="MS Mincho" w:hAnsi="Arial"/>
          <w:i/>
          <w:lang w:eastAsia="ja-JP"/>
        </w:rPr>
        <w:t xml:space="preserve">Abstract of the contribution: </w:t>
      </w:r>
      <w:r w:rsidR="00250433" w:rsidRPr="00250433">
        <w:rPr>
          <w:rFonts w:ascii="Arial" w:eastAsia="MS Mincho" w:hAnsi="Arial"/>
          <w:i/>
          <w:lang w:eastAsia="ja-JP"/>
        </w:rPr>
        <w:t>This contribution proposes to</w:t>
      </w:r>
      <w:r w:rsidR="00250433">
        <w:rPr>
          <w:rFonts w:ascii="Arial" w:eastAsia="MS Mincho" w:hAnsi="Arial"/>
          <w:i/>
          <w:lang w:eastAsia="ja-JP"/>
        </w:rPr>
        <w:t xml:space="preserve"> add </w:t>
      </w:r>
      <w:r>
        <w:rPr>
          <w:rFonts w:ascii="Arial" w:eastAsia="MS Mincho" w:hAnsi="Arial"/>
          <w:i/>
          <w:lang w:eastAsia="ja-JP"/>
        </w:rPr>
        <w:t xml:space="preserve">a </w:t>
      </w:r>
      <w:r w:rsidR="00250433">
        <w:rPr>
          <w:rFonts w:ascii="Arial" w:eastAsia="MS Mincho" w:hAnsi="Arial"/>
          <w:i/>
          <w:lang w:eastAsia="ja-JP"/>
        </w:rPr>
        <w:t>test</w:t>
      </w:r>
      <w:r w:rsidR="009E0FFB">
        <w:rPr>
          <w:rFonts w:ascii="Arial" w:eastAsia="MS Mincho" w:hAnsi="Arial"/>
          <w:i/>
          <w:lang w:eastAsia="ja-JP"/>
        </w:rPr>
        <w:t xml:space="preserve"> </w:t>
      </w:r>
      <w:r w:rsidR="00250433">
        <w:rPr>
          <w:rFonts w:ascii="Arial" w:eastAsia="MS Mincho" w:hAnsi="Arial"/>
          <w:i/>
          <w:lang w:eastAsia="ja-JP"/>
        </w:rPr>
        <w:t xml:space="preserve">case </w:t>
      </w:r>
      <w:r>
        <w:rPr>
          <w:rFonts w:ascii="Arial" w:eastAsia="MS Mincho" w:hAnsi="Arial"/>
          <w:i/>
          <w:lang w:eastAsia="ja-JP"/>
        </w:rPr>
        <w:t xml:space="preserve">related </w:t>
      </w:r>
      <w:r w:rsidR="00250433">
        <w:rPr>
          <w:rFonts w:ascii="Arial" w:eastAsia="MS Mincho" w:hAnsi="Arial"/>
          <w:i/>
          <w:lang w:eastAsia="ja-JP"/>
        </w:rPr>
        <w:t xml:space="preserve">to </w:t>
      </w:r>
      <w:r>
        <w:rPr>
          <w:rFonts w:ascii="Arial" w:eastAsia="MS Mincho" w:hAnsi="Arial"/>
          <w:i/>
          <w:lang w:eastAsia="ja-JP"/>
        </w:rPr>
        <w:t xml:space="preserve">the </w:t>
      </w:r>
      <w:r w:rsidR="00250433">
        <w:rPr>
          <w:rFonts w:ascii="Arial" w:eastAsia="MS Mincho" w:hAnsi="Arial"/>
          <w:i/>
          <w:lang w:eastAsia="ja-JP"/>
        </w:rPr>
        <w:t>requirement 5.3</w:t>
      </w:r>
      <w:r w:rsidR="00250433" w:rsidRPr="00250433">
        <w:rPr>
          <w:rFonts w:ascii="Arial" w:eastAsia="MS Mincho" w:hAnsi="Arial"/>
          <w:i/>
          <w:lang w:eastAsia="ja-JP"/>
        </w:rPr>
        <w:t>.3.</w:t>
      </w:r>
      <w:r w:rsidR="00250433">
        <w:rPr>
          <w:rFonts w:ascii="Arial" w:eastAsia="MS Mincho" w:hAnsi="Arial"/>
          <w:i/>
          <w:lang w:eastAsia="ja-JP"/>
        </w:rPr>
        <w:t>1</w:t>
      </w:r>
      <w:r w:rsidR="00250433" w:rsidRPr="00250433">
        <w:rPr>
          <w:rFonts w:ascii="Arial" w:eastAsia="MS Mincho" w:hAnsi="Arial"/>
          <w:i/>
          <w:lang w:eastAsia="ja-JP"/>
        </w:rPr>
        <w:t xml:space="preserve">.1 of </w:t>
      </w:r>
      <w:r w:rsidRPr="00250433">
        <w:rPr>
          <w:rFonts w:ascii="Arial" w:eastAsia="MS Mincho" w:hAnsi="Arial"/>
          <w:i/>
          <w:lang w:eastAsia="ja-JP"/>
        </w:rPr>
        <w:t>T</w:t>
      </w:r>
      <w:r>
        <w:rPr>
          <w:rFonts w:ascii="Arial" w:eastAsia="MS Mincho" w:hAnsi="Arial"/>
          <w:i/>
          <w:lang w:eastAsia="ja-JP"/>
        </w:rPr>
        <w:t>S</w:t>
      </w:r>
      <w:r w:rsidRPr="00250433">
        <w:rPr>
          <w:rFonts w:ascii="Arial" w:eastAsia="MS Mincho" w:hAnsi="Arial"/>
          <w:i/>
          <w:lang w:eastAsia="ja-JP"/>
        </w:rPr>
        <w:t xml:space="preserve"> </w:t>
      </w:r>
      <w:r w:rsidR="00250433" w:rsidRPr="00250433">
        <w:rPr>
          <w:rFonts w:ascii="Arial" w:eastAsia="MS Mincho" w:hAnsi="Arial"/>
          <w:i/>
          <w:lang w:eastAsia="ja-JP"/>
        </w:rPr>
        <w:t>33.117.</w:t>
      </w:r>
    </w:p>
    <w:p w:rsidR="00FC3886" w:rsidRDefault="00FC3886" w:rsidP="00FC3886">
      <w:pPr>
        <w:pStyle w:val="Titolo1"/>
      </w:pPr>
      <w:r>
        <w:t xml:space="preserve">Introduction </w:t>
      </w:r>
    </w:p>
    <w:p w:rsidR="00250433" w:rsidRDefault="00250433" w:rsidP="00250433">
      <w:r>
        <w:t>This contribution proposes to add a test</w:t>
      </w:r>
      <w:r w:rsidR="009E0FFB">
        <w:t xml:space="preserve"> </w:t>
      </w:r>
      <w:r>
        <w:t>case</w:t>
      </w:r>
      <w:r w:rsidR="00AE4F5F">
        <w:t xml:space="preserve"> related</w:t>
      </w:r>
      <w:r>
        <w:t xml:space="preserve"> to </w:t>
      </w:r>
      <w:r w:rsidR="00AE4F5F">
        <w:t xml:space="preserve">the </w:t>
      </w:r>
      <w:r>
        <w:t>requirement 5.3.3.1.1 of  T</w:t>
      </w:r>
      <w:r w:rsidR="00AE4F5F">
        <w:t>S</w:t>
      </w:r>
      <w:r>
        <w:t xml:space="preserve"> 33.117.</w:t>
      </w:r>
    </w:p>
    <w:p w:rsidR="00FC3886" w:rsidRDefault="00250433" w:rsidP="00250433">
      <w:r>
        <w:t xml:space="preserve">Note that the Requirements Reference in the test case template used in TR 33.806 is no longer needed here </w:t>
      </w:r>
      <w:r w:rsidR="00AE4F5F">
        <w:t xml:space="preserve">since </w:t>
      </w:r>
      <w:r>
        <w:t>in TS 33.117 the test case immediately follows the requirement.</w:t>
      </w:r>
    </w:p>
    <w:p w:rsidR="00FC3886" w:rsidRDefault="00FC3886" w:rsidP="00FC3886">
      <w:pPr>
        <w:pStyle w:val="Titolo1"/>
      </w:pPr>
      <w:r>
        <w:t xml:space="preserve">Proposed </w:t>
      </w:r>
      <w:proofErr w:type="spellStart"/>
      <w:r>
        <w:t>pCR</w:t>
      </w:r>
      <w:proofErr w:type="spellEnd"/>
    </w:p>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CHANGE</w:t>
      </w:r>
      <w:r>
        <w:rPr>
          <w:rFonts w:cs="Arial"/>
          <w:noProof/>
          <w:sz w:val="44"/>
          <w:szCs w:val="44"/>
        </w:rPr>
        <w:tab/>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p w:rsidR="00600390" w:rsidRPr="002764D2" w:rsidRDefault="00600390" w:rsidP="00600390">
      <w:pPr>
        <w:pStyle w:val="Titolo5"/>
        <w:numPr>
          <w:ilvl w:val="0"/>
          <w:numId w:val="0"/>
        </w:numPr>
      </w:pPr>
      <w:bookmarkStart w:id="10" w:name="_Toc425429350"/>
      <w:bookmarkStart w:id="11" w:name="_Toc425429468"/>
      <w:bookmarkStart w:id="12" w:name="_Toc425432316"/>
      <w:r w:rsidRPr="002764D2">
        <w:t>5.3.3.1.1</w:t>
      </w:r>
      <w:r w:rsidRPr="002764D2">
        <w:tab/>
        <w:t>IP-Source address spoofing mitigation</w:t>
      </w:r>
      <w:bookmarkEnd w:id="10"/>
      <w:bookmarkEnd w:id="11"/>
      <w:bookmarkEnd w:id="12"/>
    </w:p>
    <w:p w:rsidR="00250433" w:rsidRPr="006D65EB" w:rsidRDefault="00250433" w:rsidP="00250433">
      <w:r w:rsidRPr="006D65EB">
        <w:rPr>
          <w:i/>
        </w:rPr>
        <w:t>Requirement Name</w:t>
      </w:r>
      <w:r w:rsidRPr="006D65EB">
        <w:t>:</w:t>
      </w:r>
      <w:r>
        <w:t xml:space="preserve"> </w:t>
      </w:r>
      <w:r w:rsidRPr="00D246BC">
        <w:t>IP-Source address spoofing mitigation</w:t>
      </w:r>
    </w:p>
    <w:p w:rsidR="00250433" w:rsidRPr="006D65EB" w:rsidRDefault="00250433" w:rsidP="00250433">
      <w:r w:rsidRPr="006D65EB">
        <w:rPr>
          <w:i/>
        </w:rPr>
        <w:t xml:space="preserve">Requirement Reference: </w:t>
      </w:r>
      <w:r>
        <w:t>TBA</w:t>
      </w:r>
      <w:r w:rsidRPr="006D65EB">
        <w:t xml:space="preserve"> </w:t>
      </w:r>
    </w:p>
    <w:p w:rsidR="00250433" w:rsidRDefault="00250433" w:rsidP="00250433">
      <w:r w:rsidRPr="006D65EB">
        <w:rPr>
          <w:i/>
        </w:rPr>
        <w:t>Requirement Description</w:t>
      </w:r>
      <w:r w:rsidRPr="006D65EB">
        <w:t xml:space="preserve">: </w:t>
      </w:r>
    </w:p>
    <w:p w:rsidR="00600390" w:rsidRPr="002764D2" w:rsidRDefault="00600390" w:rsidP="00600390">
      <w:r w:rsidRPr="002764D2">
        <w:t>Systems shall not process IP packets if their source address is not reachable via the incoming interface. Implementation example: Use of "Reverse Path Filter" (RPF) provides this function.</w:t>
      </w:r>
    </w:p>
    <w:p w:rsidR="00250433" w:rsidRPr="006D65EB" w:rsidRDefault="00250433" w:rsidP="00250433">
      <w:r w:rsidRPr="004B1562">
        <w:rPr>
          <w:i/>
        </w:rPr>
        <w:t>Threat References</w:t>
      </w:r>
      <w:r w:rsidRPr="006D65EB">
        <w:t xml:space="preserve">: </w:t>
      </w:r>
      <w:r>
        <w:t>TBA</w:t>
      </w:r>
    </w:p>
    <w:p w:rsidR="00250433" w:rsidRPr="006D65EB" w:rsidRDefault="00250433" w:rsidP="00250433">
      <w:r>
        <w:rPr>
          <w:i/>
        </w:rPr>
        <w:t xml:space="preserve">Security Objective </w:t>
      </w:r>
      <w:r w:rsidRPr="004B1562">
        <w:rPr>
          <w:i/>
        </w:rPr>
        <w:t>References</w:t>
      </w:r>
      <w:r w:rsidRPr="006D65EB">
        <w:t xml:space="preserve">: </w:t>
      </w:r>
      <w:r>
        <w:t>TBA</w:t>
      </w:r>
    </w:p>
    <w:p w:rsidR="00250433" w:rsidRDefault="00250433" w:rsidP="00250433">
      <w:r w:rsidRPr="004B1562">
        <w:rPr>
          <w:i/>
        </w:rPr>
        <w:t>Test Case</w:t>
      </w:r>
      <w:r w:rsidRPr="006D65EB">
        <w:t xml:space="preserve">: </w:t>
      </w:r>
      <w:bookmarkStart w:id="13" w:name="_GoBack"/>
      <w:del w:id="14" w:author="D'Alessandro Rosalia" w:date="2015-08-07T09:36:00Z">
        <w:r w:rsidDel="0026150D">
          <w:delText>TBA</w:delText>
        </w:r>
      </w:del>
      <w:bookmarkEnd w:id="13"/>
    </w:p>
    <w:p w:rsidR="00AD2ACF" w:rsidRPr="00550DAF" w:rsidRDefault="00550DAF" w:rsidP="00250433">
      <w:pPr>
        <w:rPr>
          <w:rPrChange w:id="15" w:author="Castagno Mauro" w:date="2015-08-25T18:08:00Z">
            <w:rPr/>
          </w:rPrChange>
        </w:rPr>
      </w:pPr>
      <w:ins w:id="16" w:author="Castagno Mauro" w:date="2015-08-25T18:08:00Z">
        <w:r w:rsidRPr="00550DAF">
          <w:rPr>
            <w:rPrChange w:id="17" w:author="Castagno Mauro" w:date="2015-08-25T18:08:00Z">
              <w:rPr>
                <w:rFonts w:ascii="Calibri" w:hAnsi="Calibri" w:cs="Calibri"/>
                <w:sz w:val="22"/>
                <w:szCs w:val="22"/>
              </w:rPr>
            </w:rPrChange>
          </w:rPr>
          <w:t>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w:t>
        </w:r>
        <w:r w:rsidRPr="00550DAF">
          <w:rPr>
            <w:rPrChange w:id="18" w:author="Castagno Mauro" w:date="2015-08-25T18:08:00Z">
              <w:rPr>
                <w:rFonts w:ascii="Calibri" w:hAnsi="Calibri" w:cs="Calibri"/>
                <w:sz w:val="22"/>
                <w:szCs w:val="22"/>
              </w:rPr>
            </w:rPrChange>
          </w:rPr>
          <w:t xml:space="preserve"> </w:t>
        </w:r>
      </w:ins>
      <w:ins w:id="19" w:author="Castagno Mauro" w:date="2015-08-25T18:03:00Z">
        <w:r w:rsidR="00AD2ACF" w:rsidRPr="00550DAF">
          <w:rPr>
            <w:rPrChange w:id="20" w:author="Castagno Mauro" w:date="2015-08-25T18:08:00Z">
              <w:rPr/>
            </w:rPrChange>
          </w:rPr>
          <w:t xml:space="preserve"> </w:t>
        </w:r>
      </w:ins>
    </w:p>
    <w:p w:rsidR="0026150D" w:rsidRPr="0026150D" w:rsidRDefault="0026150D" w:rsidP="0026150D">
      <w:pPr>
        <w:keepNext/>
        <w:keepLines/>
        <w:spacing w:before="180"/>
        <w:outlineLvl w:val="1"/>
        <w:rPr>
          <w:ins w:id="21" w:author="D'Alessandro Rosalia" w:date="2015-08-07T09:36:00Z"/>
          <w:lang w:eastAsia="zh-CN"/>
        </w:rPr>
      </w:pPr>
      <w:ins w:id="22" w:author="D'Alessandro Rosalia" w:date="2015-08-07T09:36:00Z">
        <w:r>
          <w:rPr>
            <w:b/>
            <w:lang w:eastAsia="zh-CN"/>
          </w:rPr>
          <w:t xml:space="preserve">Test Name: </w:t>
        </w:r>
        <w:r>
          <w:rPr>
            <w:lang w:eastAsia="zh-CN"/>
          </w:rPr>
          <w:t>TC_IP_SPOOFING_MITIGATION</w:t>
        </w:r>
      </w:ins>
    </w:p>
    <w:p w:rsidR="0026150D" w:rsidRDefault="0026150D" w:rsidP="0026150D">
      <w:pPr>
        <w:keepNext/>
        <w:keepLines/>
        <w:spacing w:before="180"/>
        <w:outlineLvl w:val="1"/>
        <w:rPr>
          <w:ins w:id="23" w:author="D'Alessandro Rosalia" w:date="2015-08-07T09:36:00Z"/>
          <w:b/>
          <w:lang w:eastAsia="zh-CN"/>
        </w:rPr>
      </w:pPr>
      <w:ins w:id="24" w:author="D'Alessandro Rosalia" w:date="2015-08-07T09:36:00Z">
        <w:r>
          <w:rPr>
            <w:b/>
            <w:lang w:eastAsia="zh-CN"/>
          </w:rPr>
          <w:t>Purpose:</w:t>
        </w:r>
      </w:ins>
    </w:p>
    <w:p w:rsidR="0026150D" w:rsidRPr="00040298" w:rsidRDefault="0026150D" w:rsidP="0026150D">
      <w:pPr>
        <w:jc w:val="both"/>
        <w:rPr>
          <w:ins w:id="25" w:author="D'Alessandro Rosalia" w:date="2015-08-07T09:36:00Z"/>
        </w:rPr>
      </w:pPr>
      <w:ins w:id="26" w:author="D'Alessandro Rosalia" w:date="2015-08-07T09:36:00Z">
        <w:r>
          <w:t xml:space="preserve">To verify that the network product provides anti-spoofing function that is, </w:t>
        </w:r>
        <w:r w:rsidRPr="00040298">
          <w:t>before a packet is processed</w:t>
        </w:r>
        <w:r>
          <w:t>,</w:t>
        </w:r>
        <w:r w:rsidRPr="00040298">
          <w:t xml:space="preserve"> </w:t>
        </w:r>
        <w:r>
          <w:t xml:space="preserve">the network product </w:t>
        </w:r>
        <w:r w:rsidRPr="00040298">
          <w:t>check</w:t>
        </w:r>
        <w:r>
          <w:t>s</w:t>
        </w:r>
        <w:r w:rsidRPr="00040298">
          <w:t xml:space="preserve"> whether the source IP of the received packet is reachable through the interface it c</w:t>
        </w:r>
        <w:r>
          <w:t>o</w:t>
        </w:r>
        <w:r w:rsidRPr="00040298">
          <w:t>me</w:t>
        </w:r>
        <w:r>
          <w:t>s</w:t>
        </w:r>
        <w:r w:rsidRPr="00040298">
          <w:t xml:space="preserve"> in. </w:t>
        </w:r>
      </w:ins>
    </w:p>
    <w:p w:rsidR="0026150D" w:rsidRPr="00040298" w:rsidRDefault="0026150D" w:rsidP="0026150D">
      <w:pPr>
        <w:jc w:val="both"/>
        <w:rPr>
          <w:ins w:id="27" w:author="D'Alessandro Rosalia" w:date="2015-08-07T09:36:00Z"/>
        </w:rPr>
      </w:pPr>
      <w:ins w:id="28" w:author="D'Alessandro Rosalia" w:date="2015-08-07T09:36:00Z">
        <w:r>
          <w:t>To v</w:t>
        </w:r>
        <w:r w:rsidRPr="00040298">
          <w:t>erify that if the r</w:t>
        </w:r>
        <w:r>
          <w:t>eceiving packet source address</w:t>
        </w:r>
        <w:r w:rsidRPr="00040298">
          <w:t xml:space="preserve"> is </w:t>
        </w:r>
        <w:r>
          <w:t xml:space="preserve">not </w:t>
        </w:r>
        <w:r w:rsidRPr="00040298">
          <w:t>routable through the interface which it c</w:t>
        </w:r>
        <w:r>
          <w:t>o</w:t>
        </w:r>
        <w:r w:rsidRPr="00040298">
          <w:t>me</w:t>
        </w:r>
        <w:r>
          <w:t>s</w:t>
        </w:r>
        <w:r w:rsidRPr="00040298">
          <w:t xml:space="preserve">, then the </w:t>
        </w:r>
        <w:r>
          <w:t>network product</w:t>
        </w:r>
        <w:r w:rsidRPr="00040298">
          <w:t xml:space="preserve"> drop</w:t>
        </w:r>
        <w:r>
          <w:t>s</w:t>
        </w:r>
        <w:r w:rsidRPr="00040298">
          <w:t xml:space="preserve"> th</w:t>
        </w:r>
        <w:r>
          <w:t>is</w:t>
        </w:r>
        <w:r w:rsidRPr="00040298">
          <w:t xml:space="preserve"> packet.</w:t>
        </w:r>
      </w:ins>
    </w:p>
    <w:p w:rsidR="0026150D" w:rsidRDefault="0026150D" w:rsidP="0026150D">
      <w:pPr>
        <w:keepNext/>
        <w:keepLines/>
        <w:spacing w:before="180"/>
        <w:outlineLvl w:val="1"/>
        <w:rPr>
          <w:ins w:id="29" w:author="D'Alessandro Rosalia" w:date="2015-08-07T09:36:00Z"/>
          <w:b/>
          <w:lang w:eastAsia="zh-CN"/>
        </w:rPr>
      </w:pPr>
      <w:ins w:id="30" w:author="D'Alessandro Rosalia" w:date="2015-08-07T09:36:00Z">
        <w:r>
          <w:rPr>
            <w:b/>
            <w:lang w:eastAsia="zh-CN"/>
          </w:rPr>
          <w:lastRenderedPageBreak/>
          <w:t>Procedure and execution steps:</w:t>
        </w:r>
      </w:ins>
    </w:p>
    <w:p w:rsidR="0026150D" w:rsidRDefault="0026150D" w:rsidP="0026150D">
      <w:pPr>
        <w:keepNext/>
        <w:keepLines/>
        <w:spacing w:before="180"/>
        <w:ind w:left="284"/>
        <w:outlineLvl w:val="1"/>
        <w:rPr>
          <w:ins w:id="31" w:author="D'Alessandro Rosalia" w:date="2015-08-07T09:36:00Z"/>
          <w:b/>
          <w:lang w:eastAsia="zh-CN"/>
        </w:rPr>
      </w:pPr>
      <w:ins w:id="32" w:author="D'Alessandro Rosalia" w:date="2015-08-07T09:36:00Z">
        <w:r>
          <w:rPr>
            <w:b/>
            <w:lang w:eastAsia="zh-CN"/>
          </w:rPr>
          <w:t>Pre-Conditions:</w:t>
        </w:r>
      </w:ins>
    </w:p>
    <w:p w:rsidR="0041386E" w:rsidRPr="0041386E" w:rsidRDefault="0041386E" w:rsidP="0041386E">
      <w:pPr>
        <w:numPr>
          <w:ilvl w:val="0"/>
          <w:numId w:val="18"/>
        </w:numPr>
        <w:contextualSpacing/>
        <w:jc w:val="both"/>
        <w:rPr>
          <w:ins w:id="33" w:author="D'Alessandro Rosalia" w:date="2015-08-07T11:58:00Z"/>
        </w:rPr>
      </w:pPr>
      <w:ins w:id="34" w:author="D'Alessandro Rosalia" w:date="2015-08-07T12:01:00Z">
        <w:r>
          <w:t>A</w:t>
        </w:r>
      </w:ins>
      <w:ins w:id="35" w:author="D'Alessandro Rosalia" w:date="2015-08-07T11:58:00Z">
        <w:r w:rsidRPr="0041386E">
          <w:t xml:space="preserve"> nodes N1 </w:t>
        </w:r>
      </w:ins>
      <w:ins w:id="36" w:author="D'Alessandro Rosalia" w:date="2015-08-07T12:01:00Z">
        <w:r>
          <w:t>is</w:t>
        </w:r>
      </w:ins>
      <w:ins w:id="37" w:author="D'Alessandro Rosalia" w:date="2015-08-07T11:58:00Z">
        <w:r w:rsidRPr="0041386E">
          <w:t xml:space="preserve"> available</w:t>
        </w:r>
      </w:ins>
      <w:ins w:id="38" w:author="D'Alessandro Rosalia" w:date="2015-08-07T12:00:00Z">
        <w:r>
          <w:t xml:space="preserve"> with:</w:t>
        </w:r>
      </w:ins>
    </w:p>
    <w:p w:rsidR="0041386E" w:rsidRDefault="0041386E" w:rsidP="003C5952">
      <w:pPr>
        <w:numPr>
          <w:ilvl w:val="1"/>
          <w:numId w:val="18"/>
        </w:numPr>
        <w:contextualSpacing/>
        <w:jc w:val="both"/>
        <w:rPr>
          <w:ins w:id="39" w:author="D'Alessandro Rosalia" w:date="2015-08-07T12:02:00Z"/>
        </w:rPr>
      </w:pPr>
      <w:ins w:id="40" w:author="D'Alessandro Rosalia" w:date="2015-08-07T12:01:00Z">
        <w:r>
          <w:t>Two interface n</w:t>
        </w:r>
      </w:ins>
      <w:ins w:id="41" w:author="D'Alessandro Rosalia" w:date="2015-08-07T11:59:00Z">
        <w:r>
          <w:t>amed respectively</w:t>
        </w:r>
      </w:ins>
      <w:ins w:id="42" w:author="D'Alessandro Rosalia" w:date="2015-08-07T12:04:00Z">
        <w:r w:rsidR="003C5952">
          <w:t xml:space="preserve"> </w:t>
        </w:r>
      </w:ins>
      <w:ins w:id="43" w:author="D'Alessandro Rosalia" w:date="2015-08-07T11:59:00Z">
        <w:r w:rsidRPr="0041386E">
          <w:t>if</w:t>
        </w:r>
        <w:r>
          <w:t>1</w:t>
        </w:r>
        <w:r w:rsidRPr="0041386E">
          <w:t xml:space="preserve">-n1 </w:t>
        </w:r>
      </w:ins>
      <w:ins w:id="44" w:author="D'Alessandro Rosalia" w:date="2015-08-07T12:02:00Z">
        <w:r>
          <w:t>connected to the network product</w:t>
        </w:r>
        <w:r w:rsidRPr="0041386E">
          <w:t xml:space="preserve"> </w:t>
        </w:r>
      </w:ins>
      <w:ins w:id="45" w:author="D'Alessandro Rosalia" w:date="2015-08-07T11:59:00Z">
        <w:r w:rsidRPr="0041386E">
          <w:t>and if</w:t>
        </w:r>
      </w:ins>
      <w:ins w:id="46" w:author="D'Alessandro Rosalia" w:date="2015-08-07T12:02:00Z">
        <w:r w:rsidR="003C5952">
          <w:t>2</w:t>
        </w:r>
      </w:ins>
      <w:ins w:id="47" w:author="D'Alessandro Rosalia" w:date="2015-08-07T11:59:00Z">
        <w:r>
          <w:t>-n</w:t>
        </w:r>
      </w:ins>
      <w:ins w:id="48" w:author="D'Alessandro Rosalia" w:date="2015-08-07T12:02:00Z">
        <w:r w:rsidR="003C5952">
          <w:t>1</w:t>
        </w:r>
      </w:ins>
      <w:ins w:id="49" w:author="D'Alessandro Rosalia" w:date="2015-08-07T11:59:00Z">
        <w:r>
          <w:t xml:space="preserve"> </w:t>
        </w:r>
      </w:ins>
      <w:ins w:id="50" w:author="D'Alessandro Rosalia" w:date="2015-08-07T12:02:00Z">
        <w:r w:rsidRPr="0041386E">
          <w:t>to which the tester connects a tester machine</w:t>
        </w:r>
      </w:ins>
    </w:p>
    <w:p w:rsidR="003C5952" w:rsidRDefault="003C5952" w:rsidP="00916357">
      <w:pPr>
        <w:numPr>
          <w:ilvl w:val="1"/>
          <w:numId w:val="18"/>
        </w:numPr>
        <w:contextualSpacing/>
        <w:jc w:val="both"/>
        <w:rPr>
          <w:ins w:id="51" w:author="D'Alessandro Rosalia" w:date="2015-08-07T12:02:00Z"/>
        </w:rPr>
      </w:pPr>
      <w:ins w:id="52" w:author="D'Alessandro Rosalia" w:date="2015-08-07T12:02:00Z">
        <w:r>
          <w:t>routing capabilities</w:t>
        </w:r>
      </w:ins>
    </w:p>
    <w:p w:rsidR="003C5952" w:rsidRDefault="003C5952">
      <w:pPr>
        <w:numPr>
          <w:ilvl w:val="1"/>
          <w:numId w:val="18"/>
        </w:numPr>
        <w:contextualSpacing/>
        <w:jc w:val="both"/>
        <w:rPr>
          <w:ins w:id="53" w:author="D'Alessandro Rosalia" w:date="2015-08-07T12:05:00Z"/>
        </w:rPr>
      </w:pPr>
      <w:ins w:id="54" w:author="D'Alessandro Rosalia" w:date="2015-08-07T12:03:00Z">
        <w:r>
          <w:t xml:space="preserve">if2-n1 has a static IP address (e.g. </w:t>
        </w:r>
      </w:ins>
      <w:ins w:id="55" w:author="D'Alessandro Rosalia" w:date="2015-08-07T12:04:00Z">
        <w:r w:rsidRPr="003C5952">
          <w:t>192.168.3.</w:t>
        </w:r>
        <w:r>
          <w:t>1 belonging to the subnet 192.168.3.0</w:t>
        </w:r>
        <w:r w:rsidRPr="003C5952">
          <w:t>/24</w:t>
        </w:r>
        <w:r>
          <w:t>)</w:t>
        </w:r>
      </w:ins>
    </w:p>
    <w:p w:rsidR="003C5952" w:rsidRPr="0041386E" w:rsidRDefault="003C5952" w:rsidP="003C5952">
      <w:pPr>
        <w:numPr>
          <w:ilvl w:val="0"/>
          <w:numId w:val="18"/>
        </w:numPr>
        <w:contextualSpacing/>
        <w:jc w:val="both"/>
        <w:rPr>
          <w:ins w:id="56" w:author="D'Alessandro Rosalia" w:date="2015-08-07T12:05:00Z"/>
        </w:rPr>
      </w:pPr>
      <w:ins w:id="57" w:author="D'Alessandro Rosalia" w:date="2015-08-07T12:05:00Z">
        <w:r>
          <w:t>A</w:t>
        </w:r>
        <w:r w:rsidRPr="0041386E">
          <w:t xml:space="preserve"> nodes N</w:t>
        </w:r>
        <w:r>
          <w:t>2</w:t>
        </w:r>
        <w:r w:rsidRPr="0041386E">
          <w:t xml:space="preserve"> </w:t>
        </w:r>
        <w:r>
          <w:t>is</w:t>
        </w:r>
        <w:r w:rsidRPr="0041386E">
          <w:t xml:space="preserve"> available</w:t>
        </w:r>
        <w:r>
          <w:t xml:space="preserve"> with:</w:t>
        </w:r>
      </w:ins>
    </w:p>
    <w:p w:rsidR="003C5952" w:rsidRDefault="003C5952" w:rsidP="003C5952">
      <w:pPr>
        <w:numPr>
          <w:ilvl w:val="1"/>
          <w:numId w:val="18"/>
        </w:numPr>
        <w:contextualSpacing/>
        <w:jc w:val="both"/>
        <w:rPr>
          <w:ins w:id="58" w:author="D'Alessandro Rosalia" w:date="2015-08-07T12:05:00Z"/>
        </w:rPr>
      </w:pPr>
      <w:ins w:id="59" w:author="D'Alessandro Rosalia" w:date="2015-08-07T12:05:00Z">
        <w:r>
          <w:t xml:space="preserve">Two interface named respectively </w:t>
        </w:r>
        <w:r w:rsidRPr="0041386E">
          <w:t>if</w:t>
        </w:r>
        <w:r>
          <w:t>1</w:t>
        </w:r>
        <w:r w:rsidRPr="0041386E">
          <w:t>-n</w:t>
        </w:r>
        <w:r>
          <w:t>2</w:t>
        </w:r>
        <w:r w:rsidRPr="0041386E">
          <w:t xml:space="preserve"> </w:t>
        </w:r>
        <w:r>
          <w:t>connected to the network product</w:t>
        </w:r>
        <w:r w:rsidRPr="0041386E">
          <w:t xml:space="preserve"> and if</w:t>
        </w:r>
        <w:r>
          <w:t xml:space="preserve">2-n2 </w:t>
        </w:r>
        <w:r w:rsidRPr="0041386E">
          <w:t>to which the tester connects a tester machine</w:t>
        </w:r>
      </w:ins>
    </w:p>
    <w:p w:rsidR="003C5952" w:rsidRDefault="00351024" w:rsidP="003C5952">
      <w:pPr>
        <w:numPr>
          <w:ilvl w:val="1"/>
          <w:numId w:val="18"/>
        </w:numPr>
        <w:contextualSpacing/>
        <w:jc w:val="both"/>
        <w:rPr>
          <w:ins w:id="60" w:author="D'Alessandro Rosalia" w:date="2015-08-07T12:05:00Z"/>
        </w:rPr>
      </w:pPr>
      <w:ins w:id="61" w:author="D'Alessandro Rosalia" w:date="2015-08-07T12:35:00Z">
        <w:r>
          <w:t>R</w:t>
        </w:r>
      </w:ins>
      <w:ins w:id="62" w:author="D'Alessandro Rosalia" w:date="2015-08-07T12:05:00Z">
        <w:r w:rsidR="003C5952">
          <w:t>outing capabilities</w:t>
        </w:r>
      </w:ins>
      <w:ins w:id="63" w:author="D'Alessandro Rosalia" w:date="2015-08-07T12:36:00Z">
        <w:r>
          <w:t>. In particular N2 has a default route to if1-np subnet via if2-np (</w:t>
        </w:r>
      </w:ins>
      <w:ins w:id="64" w:author="D'Alessandro Rosalia" w:date="2015-08-07T12:37:00Z">
        <w:r>
          <w:t xml:space="preserve">e.g. </w:t>
        </w:r>
      </w:ins>
      <w:ins w:id="65" w:author="D'Alessandro Rosalia" w:date="2015-08-07T12:36:00Z">
        <w:r>
          <w:t>192.168.2.1</w:t>
        </w:r>
      </w:ins>
      <w:ins w:id="66" w:author="D'Alessandro Rosalia" w:date="2015-08-07T12:37:00Z">
        <w:r>
          <w:t>)</w:t>
        </w:r>
      </w:ins>
    </w:p>
    <w:p w:rsidR="003C5952" w:rsidRDefault="003C5952" w:rsidP="003C5952">
      <w:pPr>
        <w:numPr>
          <w:ilvl w:val="1"/>
          <w:numId w:val="18"/>
        </w:numPr>
        <w:contextualSpacing/>
        <w:jc w:val="both"/>
        <w:rPr>
          <w:ins w:id="67" w:author="D'Alessandro Rosalia" w:date="2015-08-07T12:35:00Z"/>
        </w:rPr>
      </w:pPr>
      <w:ins w:id="68" w:author="D'Alessandro Rosalia" w:date="2015-08-07T12:05:00Z">
        <w:r>
          <w:t xml:space="preserve">if2-n2 has a static IP address . This </w:t>
        </w:r>
        <w:proofErr w:type="spellStart"/>
        <w:r>
          <w:t>ip</w:t>
        </w:r>
        <w:proofErr w:type="spellEnd"/>
        <w:r>
          <w:t xml:space="preserve"> is the same of if2-n1 (e.g. </w:t>
        </w:r>
        <w:r w:rsidRPr="003C5952">
          <w:t>192.168.3.</w:t>
        </w:r>
        <w:r>
          <w:t>1 belonging to the subnet 192.168.3.0</w:t>
        </w:r>
        <w:r w:rsidRPr="003C5952">
          <w:t>/24</w:t>
        </w:r>
        <w:r>
          <w:t>)</w:t>
        </w:r>
      </w:ins>
    </w:p>
    <w:p w:rsidR="00406D18" w:rsidRDefault="0026150D" w:rsidP="0026150D">
      <w:pPr>
        <w:pStyle w:val="Paragrafoelenco"/>
        <w:numPr>
          <w:ilvl w:val="0"/>
          <w:numId w:val="18"/>
        </w:numPr>
        <w:jc w:val="both"/>
        <w:rPr>
          <w:ins w:id="69" w:author="D'Alessandro Rosalia" w:date="2015-08-07T10:35:00Z"/>
        </w:rPr>
      </w:pPr>
      <w:ins w:id="70" w:author="D'Alessandro Rosalia" w:date="2015-08-07T09:36:00Z">
        <w:r>
          <w:t xml:space="preserve">The network product has at least 2 enabled interface said if1-np and if2-np. </w:t>
        </w:r>
      </w:ins>
    </w:p>
    <w:p w:rsidR="00406D18" w:rsidRDefault="0026150D" w:rsidP="00406D18">
      <w:pPr>
        <w:pStyle w:val="Paragrafoelenco"/>
        <w:numPr>
          <w:ilvl w:val="1"/>
          <w:numId w:val="18"/>
        </w:numPr>
        <w:jc w:val="both"/>
        <w:rPr>
          <w:ins w:id="71" w:author="D'Alessandro Rosalia" w:date="2015-08-07T10:35:00Z"/>
        </w:rPr>
      </w:pPr>
      <w:ins w:id="72" w:author="D'Alessandro Rosalia" w:date="2015-08-07T09:36:00Z">
        <w:r>
          <w:t>The interface if1-np is connected to interface if1-n1 of the node N1 on th</w:t>
        </w:r>
        <w:r w:rsidR="00406D18">
          <w:t>e subnet, e.g., 192.168.1.0/24</w:t>
        </w:r>
      </w:ins>
    </w:p>
    <w:p w:rsidR="00406D18" w:rsidRDefault="00406D18" w:rsidP="00406D18">
      <w:pPr>
        <w:pStyle w:val="Paragrafoelenco"/>
        <w:numPr>
          <w:ilvl w:val="1"/>
          <w:numId w:val="18"/>
        </w:numPr>
        <w:jc w:val="both"/>
        <w:rPr>
          <w:ins w:id="73" w:author="D'Alessandro Rosalia" w:date="2015-08-07T10:35:00Z"/>
        </w:rPr>
      </w:pPr>
      <w:ins w:id="74" w:author="D'Alessandro Rosalia" w:date="2015-08-07T10:35:00Z">
        <w:r>
          <w:t>T</w:t>
        </w:r>
      </w:ins>
      <w:ins w:id="75" w:author="D'Alessandro Rosalia" w:date="2015-08-07T09:36:00Z">
        <w:r w:rsidR="0026150D">
          <w:t xml:space="preserve">he interface if2-np is connected to </w:t>
        </w:r>
        <w:r w:rsidR="0026150D" w:rsidRPr="00BD6279">
          <w:t>interface if1-n</w:t>
        </w:r>
        <w:r w:rsidR="0026150D">
          <w:t>2</w:t>
        </w:r>
        <w:r w:rsidR="0026150D" w:rsidRPr="00BD6279">
          <w:t xml:space="preserve"> of the </w:t>
        </w:r>
        <w:r w:rsidR="0026150D">
          <w:t xml:space="preserve">node N2 on the subnet, e.g., 192.168.2.0/24. </w:t>
        </w:r>
      </w:ins>
    </w:p>
    <w:p w:rsidR="00C9660D" w:rsidRDefault="00C9660D" w:rsidP="0041386E">
      <w:pPr>
        <w:pStyle w:val="Paragrafoelenco"/>
        <w:numPr>
          <w:ilvl w:val="1"/>
          <w:numId w:val="18"/>
        </w:numPr>
        <w:overflowPunct w:val="0"/>
        <w:autoSpaceDE w:val="0"/>
        <w:autoSpaceDN w:val="0"/>
        <w:adjustRightInd w:val="0"/>
        <w:jc w:val="both"/>
        <w:textAlignment w:val="baseline"/>
        <w:rPr>
          <w:ins w:id="76" w:author="D'Alessandro Rosalia" w:date="2015-08-07T12:07:00Z"/>
        </w:rPr>
      </w:pPr>
      <w:ins w:id="77" w:author="D'Alessandro Rosalia" w:date="2015-08-07T11:18:00Z">
        <w:r>
          <w:t xml:space="preserve">The network product is configured with a static route for  </w:t>
        </w:r>
      </w:ins>
      <w:ins w:id="78" w:author="D'Alessandro Rosalia" w:date="2015-08-07T11:54:00Z">
        <w:r w:rsidR="0041386E">
          <w:t>the subnet where if2-n1 is connected to</w:t>
        </w:r>
      </w:ins>
      <w:ins w:id="79" w:author="D'Alessandro Rosalia" w:date="2015-08-07T12:06:00Z">
        <w:r w:rsidR="003C5952">
          <w:t xml:space="preserve"> (e.g. 192.168.3.0/24) </w:t>
        </w:r>
      </w:ins>
      <w:ins w:id="80" w:author="D'Alessandro Rosalia" w:date="2015-08-07T11:18:00Z">
        <w:r>
          <w:t xml:space="preserve">, so </w:t>
        </w:r>
      </w:ins>
      <w:ins w:id="81" w:author="D'Alessandro Rosalia" w:date="2015-08-07T11:55:00Z">
        <w:r w:rsidR="0041386E">
          <w:t>this subnet</w:t>
        </w:r>
      </w:ins>
      <w:ins w:id="82" w:author="D'Alessandro Rosalia" w:date="2015-08-07T11:18:00Z">
        <w:r>
          <w:t xml:space="preserve"> can be reached </w:t>
        </w:r>
      </w:ins>
      <w:ins w:id="83" w:author="D'Alessandro Rosalia" w:date="2015-08-07T11:55:00Z">
        <w:r w:rsidR="0041386E">
          <w:t xml:space="preserve">via </w:t>
        </w:r>
        <w:r w:rsidR="0041386E" w:rsidRPr="0041386E">
          <w:t xml:space="preserve">if1-n1 </w:t>
        </w:r>
      </w:ins>
      <w:ins w:id="84" w:author="D'Alessandro Rosalia" w:date="2015-08-07T11:18:00Z">
        <w:r>
          <w:t>through if1-np.</w:t>
        </w:r>
      </w:ins>
    </w:p>
    <w:p w:rsidR="003C5952" w:rsidRDefault="003C5952" w:rsidP="003C5952">
      <w:pPr>
        <w:pStyle w:val="Paragrafoelenco"/>
        <w:overflowPunct w:val="0"/>
        <w:autoSpaceDE w:val="0"/>
        <w:autoSpaceDN w:val="0"/>
        <w:adjustRightInd w:val="0"/>
        <w:ind w:left="1440"/>
        <w:jc w:val="both"/>
        <w:textAlignment w:val="baseline"/>
        <w:rPr>
          <w:ins w:id="85" w:author="D'Alessandro Rosalia" w:date="2015-08-07T11:52:00Z"/>
        </w:rPr>
      </w:pPr>
    </w:p>
    <w:p w:rsidR="0041386E" w:rsidRDefault="00351024" w:rsidP="00600390">
      <w:pPr>
        <w:pStyle w:val="Paragrafoelenco"/>
        <w:overflowPunct w:val="0"/>
        <w:autoSpaceDE w:val="0"/>
        <w:autoSpaceDN w:val="0"/>
        <w:adjustRightInd w:val="0"/>
        <w:ind w:left="567"/>
        <w:jc w:val="center"/>
        <w:textAlignment w:val="baseline"/>
        <w:rPr>
          <w:ins w:id="86" w:author="D'Alessandro Rosalia" w:date="2015-08-07T12:39:00Z"/>
        </w:rPr>
      </w:pPr>
      <w:ins w:id="87" w:author="D'Alessandro Rosalia" w:date="2015-08-07T12:39:00Z">
        <w:r>
          <w:rPr>
            <w:noProof/>
            <w:lang w:val="it-IT" w:eastAsia="it-IT"/>
          </w:rPr>
          <w:drawing>
            <wp:inline distT="0" distB="0" distL="0" distR="0" wp14:anchorId="13C57468">
              <wp:extent cx="5247861" cy="2208989"/>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8481" cy="2209250"/>
                      </a:xfrm>
                      <a:prstGeom prst="rect">
                        <a:avLst/>
                      </a:prstGeom>
                      <a:noFill/>
                    </pic:spPr>
                  </pic:pic>
                </a:graphicData>
              </a:graphic>
            </wp:inline>
          </w:drawing>
        </w:r>
      </w:ins>
    </w:p>
    <w:p w:rsidR="00351024" w:rsidRDefault="00351024" w:rsidP="00351024">
      <w:pPr>
        <w:pStyle w:val="Paragrafoelenco"/>
        <w:overflowPunct w:val="0"/>
        <w:autoSpaceDE w:val="0"/>
        <w:autoSpaceDN w:val="0"/>
        <w:adjustRightInd w:val="0"/>
        <w:ind w:left="284"/>
        <w:jc w:val="center"/>
        <w:textAlignment w:val="baseline"/>
        <w:rPr>
          <w:ins w:id="88" w:author="D'Alessandro Rosalia" w:date="2015-08-07T12:39:00Z"/>
        </w:rPr>
      </w:pPr>
      <w:ins w:id="89" w:author="D'Alessandro Rosalia" w:date="2015-08-07T12:39:00Z">
        <w:r>
          <w:t>Figure 1 Configurations for the network product, N1 and N2.</w:t>
        </w:r>
      </w:ins>
    </w:p>
    <w:p w:rsidR="00351024" w:rsidRDefault="00351024" w:rsidP="00351024">
      <w:pPr>
        <w:pStyle w:val="Paragrafoelenco"/>
        <w:overflowPunct w:val="0"/>
        <w:autoSpaceDE w:val="0"/>
        <w:autoSpaceDN w:val="0"/>
        <w:adjustRightInd w:val="0"/>
        <w:ind w:left="284"/>
        <w:jc w:val="center"/>
        <w:textAlignment w:val="baseline"/>
        <w:rPr>
          <w:ins w:id="90" w:author="D'Alessandro Rosalia" w:date="2015-08-07T11:18:00Z"/>
        </w:rPr>
      </w:pPr>
    </w:p>
    <w:p w:rsidR="000E15EF" w:rsidRDefault="009D34C3" w:rsidP="000E15EF">
      <w:pPr>
        <w:pStyle w:val="Paragrafoelenco"/>
        <w:numPr>
          <w:ilvl w:val="0"/>
          <w:numId w:val="18"/>
        </w:numPr>
        <w:jc w:val="both"/>
        <w:rPr>
          <w:ins w:id="91" w:author="D'Alessandro Rosalia" w:date="2015-08-07T12:31:00Z"/>
        </w:rPr>
      </w:pPr>
      <w:ins w:id="92" w:author="D'Alessandro Rosalia" w:date="2015-08-07T11:07:00Z">
        <w:r>
          <w:t>The vendor shall declare, in the documentation accompanying the network product, the supported a</w:t>
        </w:r>
        <w:r w:rsidRPr="00262B04">
          <w:t>nti-</w:t>
        </w:r>
        <w:r>
          <w:t>s</w:t>
        </w:r>
        <w:r w:rsidRPr="00262B04">
          <w:t>poofing</w:t>
        </w:r>
        <w:r>
          <w:t xml:space="preserve"> mechanism (e.g. RPF</w:t>
        </w:r>
      </w:ins>
      <w:ins w:id="93" w:author="Castagno Mauro" w:date="2015-08-25T18:05:00Z">
        <w:r w:rsidR="00E51D94">
          <w:t xml:space="preserve"> or similar function</w:t>
        </w:r>
      </w:ins>
      <w:ins w:id="94" w:author="D'Alessandro Rosalia" w:date="2015-08-07T11:07:00Z">
        <w:r>
          <w:t>) and if it is enabled f</w:t>
        </w:r>
        <w:r w:rsidRPr="00406D18">
          <w:t xml:space="preserve">or all interfaces (e.g. net.ipv4.conf.all.rp_filter = 1 and net.ipv4.conf.default.rp_filter = 1 in the </w:t>
        </w:r>
        <w:proofErr w:type="spellStart"/>
        <w:r w:rsidRPr="00406D18">
          <w:t>linux</w:t>
        </w:r>
        <w:proofErr w:type="spellEnd"/>
        <w:r w:rsidRPr="00406D18">
          <w:t xml:space="preserve"> </w:t>
        </w:r>
        <w:proofErr w:type="spellStart"/>
        <w:r w:rsidRPr="00406D18">
          <w:t>sysctl.conf</w:t>
        </w:r>
        <w:proofErr w:type="spellEnd"/>
        <w:r w:rsidRPr="00406D18">
          <w:t xml:space="preserve"> file ) or per interface </w:t>
        </w:r>
        <w:r>
          <w:t>bases.</w:t>
        </w:r>
      </w:ins>
    </w:p>
    <w:p w:rsidR="00916357" w:rsidRDefault="00916357" w:rsidP="000E15EF">
      <w:pPr>
        <w:pStyle w:val="Paragrafoelenco"/>
        <w:numPr>
          <w:ilvl w:val="0"/>
          <w:numId w:val="18"/>
        </w:numPr>
        <w:jc w:val="both"/>
        <w:rPr>
          <w:ins w:id="95" w:author="D'Alessandro Rosalia" w:date="2015-08-07T09:36:00Z"/>
        </w:rPr>
      </w:pPr>
      <w:ins w:id="96" w:author="D'Alessandro Rosalia" w:date="2015-08-07T12:31:00Z">
        <w:r>
          <w:t xml:space="preserve">The vendor shall declare if the dropped packets </w:t>
        </w:r>
      </w:ins>
      <w:ins w:id="97" w:author="D'Alessandro Rosalia" w:date="2015-08-07T12:32:00Z">
        <w:r w:rsidR="00EF115F">
          <w:t>can be</w:t>
        </w:r>
      </w:ins>
      <w:ins w:id="98" w:author="D'Alessandro Rosalia" w:date="2015-08-07T12:31:00Z">
        <w:r>
          <w:t xml:space="preserve"> logged</w:t>
        </w:r>
      </w:ins>
      <w:ins w:id="99" w:author="D'Alessandro Rosalia" w:date="2015-08-07T12:32:00Z">
        <w:r w:rsidR="00EF115F">
          <w:t xml:space="preserve"> and how to enable this logging</w:t>
        </w:r>
      </w:ins>
    </w:p>
    <w:p w:rsidR="0026150D" w:rsidRDefault="0026150D" w:rsidP="0026150D">
      <w:pPr>
        <w:pStyle w:val="Paragrafoelenco"/>
        <w:numPr>
          <w:ilvl w:val="0"/>
          <w:numId w:val="18"/>
        </w:numPr>
        <w:jc w:val="both"/>
        <w:rPr>
          <w:ins w:id="100" w:author="D'Alessandro Rosalia" w:date="2015-08-07T09:36:00Z"/>
        </w:rPr>
      </w:pPr>
      <w:ins w:id="101" w:author="D'Alessandro Rosalia" w:date="2015-08-07T09:36:00Z">
        <w:r>
          <w:t>The tester has administrator privileges</w:t>
        </w:r>
      </w:ins>
    </w:p>
    <w:p w:rsidR="00406D18" w:rsidRDefault="0026150D" w:rsidP="00406D18">
      <w:pPr>
        <w:pStyle w:val="Paragrafoelenco"/>
        <w:numPr>
          <w:ilvl w:val="0"/>
          <w:numId w:val="18"/>
        </w:numPr>
        <w:jc w:val="both"/>
        <w:rPr>
          <w:ins w:id="102" w:author="D'Alessandro Rosalia" w:date="2015-08-07T10:38:00Z"/>
        </w:rPr>
      </w:pPr>
      <w:ins w:id="103" w:author="D'Alessandro Rosalia" w:date="2015-08-07T09:36:00Z">
        <w:r>
          <w:t>A tester machine is available</w:t>
        </w:r>
      </w:ins>
      <w:ins w:id="104" w:author="D'Alessandro Rosalia" w:date="2015-08-07T10:37:00Z">
        <w:r w:rsidR="00406D18">
          <w:t xml:space="preserve"> </w:t>
        </w:r>
      </w:ins>
      <w:ins w:id="105" w:author="D'Alessandro Rosalia" w:date="2015-08-07T11:07:00Z">
        <w:r w:rsidR="009D34C3">
          <w:t xml:space="preserve">and </w:t>
        </w:r>
      </w:ins>
      <w:ins w:id="106" w:author="D'Alessandro Rosalia" w:date="2015-08-07T10:37:00Z">
        <w:r w:rsidR="009D34C3">
          <w:t>configured with</w:t>
        </w:r>
      </w:ins>
      <w:ins w:id="107" w:author="D'Alessandro Rosalia" w:date="2015-08-07T11:07:00Z">
        <w:r w:rsidR="009D34C3">
          <w:t>:</w:t>
        </w:r>
      </w:ins>
    </w:p>
    <w:p w:rsidR="0026150D" w:rsidRDefault="0041386E" w:rsidP="00406D18">
      <w:pPr>
        <w:pStyle w:val="Paragrafoelenco"/>
        <w:numPr>
          <w:ilvl w:val="1"/>
          <w:numId w:val="18"/>
        </w:numPr>
        <w:jc w:val="both"/>
        <w:rPr>
          <w:ins w:id="108" w:author="D'Alessandro Rosalia" w:date="2015-08-07T10:38:00Z"/>
        </w:rPr>
      </w:pPr>
      <w:ins w:id="109" w:author="D'Alessandro Rosalia" w:date="2015-08-07T10:37:00Z">
        <w:r>
          <w:t>A</w:t>
        </w:r>
      </w:ins>
      <w:ins w:id="110" w:author="D'Alessandro Rosalia" w:date="2015-08-07T11:56:00Z">
        <w:r>
          <w:t xml:space="preserve"> static</w:t>
        </w:r>
      </w:ins>
      <w:ins w:id="111" w:author="D'Alessandro Rosalia" w:date="2015-08-07T10:37:00Z">
        <w:r w:rsidR="00406D18">
          <w:t xml:space="preserve"> IP address belonging to the subnet </w:t>
        </w:r>
      </w:ins>
      <w:ins w:id="112" w:author="D'Alessandro Rosalia" w:date="2015-08-07T11:08:00Z">
        <w:r w:rsidR="009D34C3">
          <w:t xml:space="preserve">where </w:t>
        </w:r>
      </w:ins>
      <w:ins w:id="113" w:author="D'Alessandro Rosalia" w:date="2015-08-07T10:37:00Z">
        <w:r w:rsidR="00406D18">
          <w:t xml:space="preserve"> </w:t>
        </w:r>
      </w:ins>
      <w:ins w:id="114" w:author="D'Alessandro Rosalia" w:date="2015-08-07T10:38:00Z">
        <w:r w:rsidR="00406D18" w:rsidRPr="00406D18">
          <w:t>if2-n1</w:t>
        </w:r>
        <w:r w:rsidR="00406D18">
          <w:t xml:space="preserve"> and if2-n2 </w:t>
        </w:r>
      </w:ins>
      <w:ins w:id="115" w:author="D'Alessandro Rosalia" w:date="2015-08-07T11:08:00Z">
        <w:r w:rsidR="009D34C3">
          <w:t xml:space="preserve">are connected to </w:t>
        </w:r>
      </w:ins>
      <w:ins w:id="116" w:author="D'Alessandro Rosalia" w:date="2015-08-07T10:38:00Z">
        <w:r w:rsidR="00406D18">
          <w:t xml:space="preserve">(e.g. </w:t>
        </w:r>
        <w:r w:rsidR="00406D18" w:rsidRPr="00406D18">
          <w:t>192.168.3.</w:t>
        </w:r>
      </w:ins>
      <w:ins w:id="117" w:author="D'Alessandro Rosalia" w:date="2015-08-07T11:56:00Z">
        <w:r>
          <w:t>2</w:t>
        </w:r>
      </w:ins>
      <w:ins w:id="118" w:author="D'Alessandro Rosalia" w:date="2015-08-07T10:38:00Z">
        <w:r w:rsidR="00406D18" w:rsidRPr="00406D18">
          <w:t>/24</w:t>
        </w:r>
        <w:r w:rsidR="00406D18">
          <w:t xml:space="preserve">) </w:t>
        </w:r>
      </w:ins>
    </w:p>
    <w:p w:rsidR="00406D18" w:rsidRDefault="00406D18" w:rsidP="00406D18">
      <w:pPr>
        <w:pStyle w:val="Paragrafoelenco"/>
        <w:numPr>
          <w:ilvl w:val="1"/>
          <w:numId w:val="18"/>
        </w:numPr>
        <w:jc w:val="both"/>
        <w:rPr>
          <w:ins w:id="119" w:author="D'Alessandro Rosalia" w:date="2015-08-07T09:36:00Z"/>
        </w:rPr>
      </w:pPr>
      <w:ins w:id="120" w:author="D'Alessandro Rosalia" w:date="2015-08-07T10:38:00Z">
        <w:r>
          <w:t>a default gateway set to if2-n1 and if2-n2 IP Address (</w:t>
        </w:r>
        <w:proofErr w:type="spellStart"/>
        <w:r>
          <w:t>e.g</w:t>
        </w:r>
        <w:proofErr w:type="spellEnd"/>
        <w:r>
          <w:t xml:space="preserve"> </w:t>
        </w:r>
      </w:ins>
      <w:ins w:id="121" w:author="D'Alessandro Rosalia" w:date="2015-08-07T10:39:00Z">
        <w:r w:rsidRPr="00406D18">
          <w:t>192.168.3.1</w:t>
        </w:r>
        <w:r>
          <w:t xml:space="preserve">) </w:t>
        </w:r>
      </w:ins>
    </w:p>
    <w:p w:rsidR="0026150D" w:rsidRDefault="0026150D" w:rsidP="0026150D">
      <w:pPr>
        <w:pStyle w:val="Paragrafoelenco"/>
        <w:numPr>
          <w:ilvl w:val="0"/>
          <w:numId w:val="18"/>
        </w:numPr>
        <w:jc w:val="both"/>
        <w:rPr>
          <w:ins w:id="122" w:author="D'Alessandro Rosalia" w:date="2015-08-07T09:36:00Z"/>
        </w:rPr>
      </w:pPr>
      <w:ins w:id="123" w:author="D'Alessandro Rosalia" w:date="2015-08-07T09:36:00Z">
        <w:r>
          <w:t xml:space="preserve">A network traffic analyser (e.g. </w:t>
        </w:r>
        <w:proofErr w:type="spellStart"/>
        <w:r>
          <w:t>tcpdump</w:t>
        </w:r>
        <w:proofErr w:type="spellEnd"/>
        <w:r>
          <w:t>) on the network product is available</w:t>
        </w:r>
      </w:ins>
    </w:p>
    <w:p w:rsidR="0026150D" w:rsidRDefault="0026150D" w:rsidP="0026150D">
      <w:pPr>
        <w:pStyle w:val="Paragrafoelenco"/>
        <w:ind w:left="719"/>
        <w:jc w:val="both"/>
        <w:rPr>
          <w:ins w:id="124" w:author="D'Alessandro Rosalia" w:date="2015-08-07T09:36:00Z"/>
        </w:rPr>
      </w:pPr>
    </w:p>
    <w:p w:rsidR="0026150D" w:rsidRDefault="0026150D" w:rsidP="0026150D">
      <w:pPr>
        <w:keepNext/>
        <w:keepLines/>
        <w:spacing w:before="180"/>
        <w:ind w:left="284"/>
        <w:outlineLvl w:val="1"/>
        <w:rPr>
          <w:ins w:id="125" w:author="D'Alessandro Rosalia" w:date="2015-08-07T09:36:00Z"/>
          <w:b/>
          <w:lang w:eastAsia="zh-CN"/>
        </w:rPr>
      </w:pPr>
      <w:ins w:id="126" w:author="D'Alessandro Rosalia" w:date="2015-08-07T09:36:00Z">
        <w:r>
          <w:rPr>
            <w:b/>
            <w:lang w:eastAsia="zh-CN"/>
          </w:rPr>
          <w:t>Execution Steps</w:t>
        </w:r>
      </w:ins>
    </w:p>
    <w:p w:rsidR="0026150D" w:rsidRDefault="0026150D" w:rsidP="0026150D">
      <w:pPr>
        <w:numPr>
          <w:ilvl w:val="0"/>
          <w:numId w:val="27"/>
        </w:numPr>
        <w:overflowPunct w:val="0"/>
        <w:autoSpaceDE w:val="0"/>
        <w:autoSpaceDN w:val="0"/>
        <w:adjustRightInd w:val="0"/>
        <w:textAlignment w:val="baseline"/>
        <w:rPr>
          <w:ins w:id="127" w:author="D'Alessandro Rosalia" w:date="2015-08-07T09:36:00Z"/>
        </w:rPr>
      </w:pPr>
      <w:ins w:id="128" w:author="D'Alessandro Rosalia" w:date="2015-08-07T09:36:00Z">
        <w:r>
          <w:t>The tester starts to send pings message to if1-np interface of the network product.</w:t>
        </w:r>
      </w:ins>
    </w:p>
    <w:p w:rsidR="0026150D" w:rsidRDefault="0026150D" w:rsidP="0026150D">
      <w:pPr>
        <w:numPr>
          <w:ilvl w:val="0"/>
          <w:numId w:val="27"/>
        </w:numPr>
        <w:overflowPunct w:val="0"/>
        <w:autoSpaceDE w:val="0"/>
        <w:autoSpaceDN w:val="0"/>
        <w:adjustRightInd w:val="0"/>
        <w:textAlignment w:val="baseline"/>
        <w:rPr>
          <w:ins w:id="129" w:author="D'Alessandro Rosalia" w:date="2015-08-07T09:36:00Z"/>
        </w:rPr>
      </w:pPr>
      <w:ins w:id="130" w:author="D'Alessandro Rosalia" w:date="2015-08-07T09:36:00Z">
        <w:r>
          <w:t>The tester verifies, through the network traffic analyser, that the ping reaches correctly the if1-np interface and that responses are sent back.</w:t>
        </w:r>
      </w:ins>
    </w:p>
    <w:p w:rsidR="0026150D" w:rsidRDefault="0026150D" w:rsidP="0026150D">
      <w:pPr>
        <w:numPr>
          <w:ilvl w:val="0"/>
          <w:numId w:val="27"/>
        </w:numPr>
        <w:overflowPunct w:val="0"/>
        <w:autoSpaceDE w:val="0"/>
        <w:autoSpaceDN w:val="0"/>
        <w:adjustRightInd w:val="0"/>
        <w:textAlignment w:val="baseline"/>
        <w:rPr>
          <w:ins w:id="131" w:author="D'Alessandro Rosalia" w:date="2015-08-07T09:36:00Z"/>
        </w:rPr>
      </w:pPr>
      <w:ins w:id="132" w:author="D'Alessandro Rosalia" w:date="2015-08-07T09:36:00Z">
        <w:r>
          <w:lastRenderedPageBreak/>
          <w:t>The tester disconnects the tester machine from if2-n1  interface of the node N1 and reconnects  it to the interface if2-n2 of the node N2.</w:t>
        </w:r>
      </w:ins>
    </w:p>
    <w:p w:rsidR="00A97F9E" w:rsidRDefault="0026150D" w:rsidP="00A97F9E">
      <w:pPr>
        <w:numPr>
          <w:ilvl w:val="1"/>
          <w:numId w:val="27"/>
        </w:numPr>
        <w:overflowPunct w:val="0"/>
        <w:autoSpaceDE w:val="0"/>
        <w:autoSpaceDN w:val="0"/>
        <w:adjustRightInd w:val="0"/>
        <w:textAlignment w:val="baseline"/>
        <w:rPr>
          <w:ins w:id="133" w:author="D'Alessandro Rosalia" w:date="2015-08-07T10:45:00Z"/>
        </w:rPr>
      </w:pPr>
      <w:ins w:id="134" w:author="D'Alessandro Rosalia" w:date="2015-08-07T09:36:00Z">
        <w:r>
          <w:t>The tes</w:t>
        </w:r>
        <w:r w:rsidR="009D34C3">
          <w:t>ter</w:t>
        </w:r>
      </w:ins>
      <w:ins w:id="135" w:author="D'Alessandro Rosalia" w:date="2015-08-07T11:10:00Z">
        <w:r w:rsidR="009D34C3">
          <w:t>s uses the same network configuration of the tester machine.</w:t>
        </w:r>
      </w:ins>
    </w:p>
    <w:p w:rsidR="0026150D" w:rsidRDefault="00A97F9E" w:rsidP="00A97F9E">
      <w:pPr>
        <w:numPr>
          <w:ilvl w:val="1"/>
          <w:numId w:val="27"/>
        </w:numPr>
        <w:overflowPunct w:val="0"/>
        <w:autoSpaceDE w:val="0"/>
        <w:autoSpaceDN w:val="0"/>
        <w:adjustRightInd w:val="0"/>
        <w:textAlignment w:val="baseline"/>
        <w:rPr>
          <w:ins w:id="136" w:author="D'Alessandro Rosalia" w:date="2015-08-07T09:36:00Z"/>
        </w:rPr>
      </w:pPr>
      <w:ins w:id="137" w:author="D'Alessandro Rosalia" w:date="2015-08-07T10:45:00Z">
        <w:r>
          <w:t xml:space="preserve">The tester </w:t>
        </w:r>
      </w:ins>
      <w:ins w:id="138" w:author="D'Alessandro Rosalia" w:date="2015-08-07T09:36:00Z">
        <w:r w:rsidR="0026150D">
          <w:t>send</w:t>
        </w:r>
      </w:ins>
      <w:ins w:id="139" w:author="D'Alessandro Rosalia" w:date="2015-08-07T10:45:00Z">
        <w:r>
          <w:t>s</w:t>
        </w:r>
      </w:ins>
      <w:ins w:id="140" w:author="D'Alessandro Rosalia" w:date="2015-08-07T09:36:00Z">
        <w:r w:rsidR="0026150D">
          <w:t xml:space="preserve"> pings message to </w:t>
        </w:r>
        <w:r w:rsidR="0026150D" w:rsidRPr="00E537E8">
          <w:t xml:space="preserve">if1-np </w:t>
        </w:r>
        <w:r w:rsidR="0026150D">
          <w:t>interface of the network product.</w:t>
        </w:r>
      </w:ins>
    </w:p>
    <w:p w:rsidR="0026150D" w:rsidRDefault="0026150D" w:rsidP="00A97F9E">
      <w:pPr>
        <w:numPr>
          <w:ilvl w:val="1"/>
          <w:numId w:val="27"/>
        </w:numPr>
        <w:overflowPunct w:val="0"/>
        <w:autoSpaceDE w:val="0"/>
        <w:autoSpaceDN w:val="0"/>
        <w:adjustRightInd w:val="0"/>
        <w:textAlignment w:val="baseline"/>
        <w:rPr>
          <w:ins w:id="141" w:author="D'Alessandro Rosalia" w:date="2015-08-07T10:44:00Z"/>
        </w:rPr>
      </w:pPr>
      <w:ins w:id="142" w:author="D'Alessandro Rosalia" w:date="2015-08-07T09:36:00Z">
        <w:r>
          <w:t xml:space="preserve">The tester verifies, through the network traffic analyser, that the pings reach the </w:t>
        </w:r>
        <w:r w:rsidRPr="00E537E8">
          <w:t xml:space="preserve">if1-np </w:t>
        </w:r>
        <w:r w:rsidRPr="00CC39F2">
          <w:t>i</w:t>
        </w:r>
        <w:r>
          <w:t xml:space="preserve">nterface of the network product, </w:t>
        </w:r>
        <w:r w:rsidRPr="00E06427">
          <w:t xml:space="preserve">but they </w:t>
        </w:r>
        <w:r>
          <w:t>are</w:t>
        </w:r>
        <w:r w:rsidRPr="00E06427">
          <w:t xml:space="preserve"> dropped </w:t>
        </w:r>
        <w:r>
          <w:t xml:space="preserve">and no response is sent back since </w:t>
        </w:r>
        <w:r w:rsidRPr="00E537E8">
          <w:t>the source of the rec</w:t>
        </w:r>
        <w:r>
          <w:t>e</w:t>
        </w:r>
        <w:r w:rsidRPr="00E537E8">
          <w:t>ived packet is</w:t>
        </w:r>
        <w:r>
          <w:t xml:space="preserve"> not</w:t>
        </w:r>
        <w:r w:rsidRPr="00E537E8">
          <w:t xml:space="preserve"> reachable through the interface it came in.</w:t>
        </w:r>
      </w:ins>
    </w:p>
    <w:p w:rsidR="00A97F9E" w:rsidRDefault="00A97F9E" w:rsidP="00A97F9E">
      <w:pPr>
        <w:numPr>
          <w:ilvl w:val="1"/>
          <w:numId w:val="27"/>
        </w:numPr>
        <w:overflowPunct w:val="0"/>
        <w:autoSpaceDE w:val="0"/>
        <w:autoSpaceDN w:val="0"/>
        <w:adjustRightInd w:val="0"/>
        <w:textAlignment w:val="baseline"/>
        <w:rPr>
          <w:ins w:id="143" w:author="D'Alessandro Rosalia" w:date="2015-08-07T10:44:00Z"/>
        </w:rPr>
      </w:pPr>
      <w:ins w:id="144" w:author="D'Alessandro Rosalia" w:date="2015-08-07T10:44:00Z">
        <w:r>
          <w:t>The tester send</w:t>
        </w:r>
      </w:ins>
      <w:ins w:id="145" w:author="D'Alessandro Rosalia" w:date="2015-08-07T10:45:00Z">
        <w:r>
          <w:t>s</w:t>
        </w:r>
      </w:ins>
      <w:ins w:id="146" w:author="D'Alessandro Rosalia" w:date="2015-08-07T10:44:00Z">
        <w:r>
          <w:t xml:space="preserve"> pings message to </w:t>
        </w:r>
        <w:r w:rsidRPr="00E537E8">
          <w:t>if</w:t>
        </w:r>
      </w:ins>
      <w:ins w:id="147" w:author="D'Alessandro Rosalia" w:date="2015-08-07T10:45:00Z">
        <w:r>
          <w:t>2</w:t>
        </w:r>
      </w:ins>
      <w:ins w:id="148" w:author="D'Alessandro Rosalia" w:date="2015-08-07T10:44:00Z">
        <w:r w:rsidRPr="00E537E8">
          <w:t xml:space="preserve">-np </w:t>
        </w:r>
        <w:r>
          <w:t>interface of the network product.</w:t>
        </w:r>
      </w:ins>
    </w:p>
    <w:p w:rsidR="00A97F9E" w:rsidRDefault="00A97F9E" w:rsidP="00A97F9E">
      <w:pPr>
        <w:numPr>
          <w:ilvl w:val="1"/>
          <w:numId w:val="27"/>
        </w:numPr>
        <w:overflowPunct w:val="0"/>
        <w:autoSpaceDE w:val="0"/>
        <w:autoSpaceDN w:val="0"/>
        <w:adjustRightInd w:val="0"/>
        <w:textAlignment w:val="baseline"/>
        <w:rPr>
          <w:ins w:id="149" w:author="D'Alessandro Rosalia" w:date="2015-08-07T12:32:00Z"/>
        </w:rPr>
      </w:pPr>
      <w:ins w:id="150" w:author="D'Alessandro Rosalia" w:date="2015-08-07T10:44:00Z">
        <w:r>
          <w:t xml:space="preserve">The tester verifies, through the network traffic analyser, that the pings reach the </w:t>
        </w:r>
        <w:r w:rsidRPr="00E537E8">
          <w:t>if</w:t>
        </w:r>
      </w:ins>
      <w:ins w:id="151" w:author="D'Alessandro Rosalia" w:date="2015-08-07T10:45:00Z">
        <w:r>
          <w:t>2</w:t>
        </w:r>
      </w:ins>
      <w:ins w:id="152" w:author="D'Alessandro Rosalia" w:date="2015-08-07T10:44:00Z">
        <w:r w:rsidRPr="00E537E8">
          <w:t xml:space="preserve">-np </w:t>
        </w:r>
        <w:r w:rsidRPr="00CC39F2">
          <w:t>i</w:t>
        </w:r>
        <w:r>
          <w:t xml:space="preserve">nterface of the network product, </w:t>
        </w:r>
        <w:r w:rsidRPr="00E06427">
          <w:t xml:space="preserve">but they </w:t>
        </w:r>
        <w:r>
          <w:t>are</w:t>
        </w:r>
        <w:r w:rsidRPr="00E06427">
          <w:t xml:space="preserve"> dropped </w:t>
        </w:r>
        <w:r>
          <w:t xml:space="preserve">and no response is sent back since </w:t>
        </w:r>
        <w:r w:rsidRPr="00E537E8">
          <w:t>the</w:t>
        </w:r>
      </w:ins>
      <w:ins w:id="153" w:author="D'Alessandro Rosalia" w:date="2015-08-07T12:28:00Z">
        <w:r w:rsidR="000E15EF">
          <w:t>re is a default route via if2-np</w:t>
        </w:r>
      </w:ins>
      <w:ins w:id="154" w:author="D'Alessandro Rosalia" w:date="2015-08-07T10:44:00Z">
        <w:r w:rsidRPr="00E537E8">
          <w:t>.</w:t>
        </w:r>
      </w:ins>
    </w:p>
    <w:p w:rsidR="00EF115F" w:rsidRDefault="00EF115F" w:rsidP="00A97F9E">
      <w:pPr>
        <w:numPr>
          <w:ilvl w:val="1"/>
          <w:numId w:val="27"/>
        </w:numPr>
        <w:overflowPunct w:val="0"/>
        <w:autoSpaceDE w:val="0"/>
        <w:autoSpaceDN w:val="0"/>
        <w:adjustRightInd w:val="0"/>
        <w:textAlignment w:val="baseline"/>
        <w:rPr>
          <w:ins w:id="155" w:author="D'Alessandro Rosalia" w:date="2015-08-07T10:44:00Z"/>
        </w:rPr>
      </w:pPr>
      <w:ins w:id="156" w:author="D'Alessandro Rosalia" w:date="2015-08-07T12:32:00Z">
        <w:r>
          <w:t xml:space="preserve">If the dropped packets are logged, the testers verifies that these packets are </w:t>
        </w:r>
      </w:ins>
      <w:ins w:id="157" w:author="D'Alessandro Rosalia" w:date="2015-08-07T12:33:00Z">
        <w:r>
          <w:t>recorded</w:t>
        </w:r>
      </w:ins>
      <w:ins w:id="158" w:author="D'Alessandro Rosalia" w:date="2015-08-07T12:32:00Z">
        <w:r>
          <w:t>.</w:t>
        </w:r>
      </w:ins>
    </w:p>
    <w:p w:rsidR="00A97F9E" w:rsidRDefault="00A97F9E" w:rsidP="00A97F9E">
      <w:pPr>
        <w:overflowPunct w:val="0"/>
        <w:autoSpaceDE w:val="0"/>
        <w:autoSpaceDN w:val="0"/>
        <w:adjustRightInd w:val="0"/>
        <w:ind w:left="1080"/>
        <w:textAlignment w:val="baseline"/>
        <w:rPr>
          <w:ins w:id="159" w:author="D'Alessandro Rosalia" w:date="2015-08-07T09:36:00Z"/>
        </w:rPr>
      </w:pPr>
    </w:p>
    <w:p w:rsidR="0026150D" w:rsidRDefault="0026150D" w:rsidP="0026150D">
      <w:pPr>
        <w:keepNext/>
        <w:keepLines/>
        <w:spacing w:before="180"/>
        <w:outlineLvl w:val="1"/>
        <w:rPr>
          <w:ins w:id="160" w:author="D'Alessandro Rosalia" w:date="2015-08-07T09:36:00Z"/>
          <w:b/>
          <w:lang w:eastAsia="zh-CN"/>
        </w:rPr>
      </w:pPr>
      <w:ins w:id="161" w:author="D'Alessandro Rosalia" w:date="2015-08-07T09:36:00Z">
        <w:r>
          <w:rPr>
            <w:b/>
            <w:lang w:eastAsia="zh-CN"/>
          </w:rPr>
          <w:t>Expected Results:</w:t>
        </w:r>
      </w:ins>
    </w:p>
    <w:p w:rsidR="00A97F9E" w:rsidRPr="00CE2FE1" w:rsidRDefault="0026150D" w:rsidP="0026150D">
      <w:pPr>
        <w:rPr>
          <w:ins w:id="162" w:author="D'Alessandro Rosalia" w:date="2015-08-07T09:36:00Z"/>
          <w:lang w:eastAsia="zh-CN"/>
        </w:rPr>
      </w:pPr>
      <w:ins w:id="163" w:author="D'Alessandro Rosalia" w:date="2015-08-07T09:36:00Z">
        <w:r>
          <w:rPr>
            <w:lang w:eastAsia="zh-CN"/>
          </w:rPr>
          <w:t xml:space="preserve">The network product supports </w:t>
        </w:r>
      </w:ins>
      <w:ins w:id="164" w:author="D'Alessandro Rosalia" w:date="2015-08-07T10:46:00Z">
        <w:r w:rsidR="00A97F9E">
          <w:rPr>
            <w:lang w:eastAsia="zh-CN"/>
          </w:rPr>
          <w:t xml:space="preserve">an anti-spoofing mechanism (e.g. </w:t>
        </w:r>
      </w:ins>
      <w:ins w:id="165" w:author="D'Alessandro Rosalia" w:date="2015-08-07T09:36:00Z">
        <w:r w:rsidR="00A97F9E">
          <w:rPr>
            <w:lang w:eastAsia="zh-CN"/>
          </w:rPr>
          <w:t>the RPF function</w:t>
        </w:r>
      </w:ins>
      <w:ins w:id="166" w:author="D'Alessandro Rosalia" w:date="2015-08-07T10:46:00Z">
        <w:r w:rsidR="00A97F9E">
          <w:rPr>
            <w:lang w:eastAsia="zh-CN"/>
          </w:rPr>
          <w:t xml:space="preserve">) </w:t>
        </w:r>
      </w:ins>
      <w:ins w:id="167" w:author="D'Alessandro Rosalia" w:date="2015-08-07T09:36:00Z">
        <w:r>
          <w:rPr>
            <w:lang w:eastAsia="zh-CN"/>
          </w:rPr>
          <w:t>and it accepts a packet only if</w:t>
        </w:r>
        <w:r w:rsidRPr="00561576">
          <w:rPr>
            <w:lang w:eastAsia="zh-CN"/>
          </w:rPr>
          <w:t xml:space="preserve"> it </w:t>
        </w:r>
        <w:r>
          <w:rPr>
            <w:lang w:eastAsia="zh-CN"/>
          </w:rPr>
          <w:t xml:space="preserve">reaches the network product on the expected interface (i.e. this packet  has a source </w:t>
        </w:r>
        <w:proofErr w:type="spellStart"/>
        <w:r>
          <w:rPr>
            <w:lang w:eastAsia="zh-CN"/>
          </w:rPr>
          <w:t>ip</w:t>
        </w:r>
        <w:proofErr w:type="spellEnd"/>
        <w:r>
          <w:rPr>
            <w:lang w:eastAsia="zh-CN"/>
          </w:rPr>
          <w:t xml:space="preserve"> address belonging to the same network of the interface where it came in or if </w:t>
        </w:r>
        <w:r w:rsidRPr="00E537E8">
          <w:rPr>
            <w:lang w:eastAsia="zh-CN"/>
          </w:rPr>
          <w:t>it is routable through the interface which it came</w:t>
        </w:r>
        <w:r>
          <w:rPr>
            <w:lang w:eastAsia="zh-CN"/>
          </w:rPr>
          <w:t xml:space="preserve"> in), otherwise it  discards the</w:t>
        </w:r>
        <w:r w:rsidRPr="00561576">
          <w:rPr>
            <w:lang w:eastAsia="zh-CN"/>
          </w:rPr>
          <w:t xml:space="preserve"> packet</w:t>
        </w:r>
        <w:r>
          <w:rPr>
            <w:lang w:eastAsia="zh-CN"/>
          </w:rPr>
          <w:t>.</w:t>
        </w:r>
      </w:ins>
    </w:p>
    <w:p w:rsidR="0026150D" w:rsidRDefault="0026150D" w:rsidP="0026150D">
      <w:pPr>
        <w:keepNext/>
        <w:keepLines/>
        <w:spacing w:before="180"/>
        <w:outlineLvl w:val="1"/>
        <w:rPr>
          <w:ins w:id="168" w:author="D'Alessandro Rosalia" w:date="2015-08-07T09:36:00Z"/>
          <w:b/>
          <w:lang w:val="en-US" w:eastAsia="zh-CN"/>
        </w:rPr>
      </w:pPr>
      <w:ins w:id="169" w:author="D'Alessandro Rosalia" w:date="2015-08-07T09:36:00Z">
        <w:r>
          <w:rPr>
            <w:b/>
            <w:lang w:val="en-US" w:eastAsia="zh-CN"/>
          </w:rPr>
          <w:t>Expected format of evidence:</w:t>
        </w:r>
      </w:ins>
    </w:p>
    <w:p w:rsidR="00916357" w:rsidRPr="00916357" w:rsidRDefault="00916357" w:rsidP="00916357">
      <w:pPr>
        <w:spacing w:after="0"/>
        <w:rPr>
          <w:ins w:id="170" w:author="D'Alessandro Rosalia" w:date="2015-08-07T12:30:00Z"/>
        </w:rPr>
      </w:pPr>
      <w:ins w:id="171" w:author="D'Alessandro Rosalia" w:date="2015-08-07T12:30:00Z">
        <w:r w:rsidRPr="00916357">
          <w:t>A testing report provided by the testing agency which will consist of the following information:</w:t>
        </w:r>
      </w:ins>
    </w:p>
    <w:p w:rsidR="00916357" w:rsidRPr="00916357" w:rsidRDefault="00916357" w:rsidP="00916357">
      <w:pPr>
        <w:numPr>
          <w:ilvl w:val="0"/>
          <w:numId w:val="29"/>
        </w:numPr>
        <w:contextualSpacing/>
        <w:rPr>
          <w:ins w:id="172" w:author="D'Alessandro Rosalia" w:date="2015-08-07T12:30:00Z"/>
        </w:rPr>
      </w:pPr>
      <w:ins w:id="173" w:author="D'Alessandro Rosalia" w:date="2015-08-07T12:30:00Z">
        <w:r>
          <w:t xml:space="preserve">The </w:t>
        </w:r>
        <w:proofErr w:type="spellStart"/>
        <w:r>
          <w:t>userd</w:t>
        </w:r>
        <w:proofErr w:type="spellEnd"/>
        <w:r>
          <w:t xml:space="preserve"> settings and configurations</w:t>
        </w:r>
      </w:ins>
    </w:p>
    <w:p w:rsidR="00916357" w:rsidRDefault="00916357" w:rsidP="00916357">
      <w:pPr>
        <w:numPr>
          <w:ilvl w:val="0"/>
          <w:numId w:val="29"/>
        </w:numPr>
        <w:contextualSpacing/>
        <w:rPr>
          <w:ins w:id="174" w:author="D'Alessandro Rosalia" w:date="2015-08-07T12:31:00Z"/>
        </w:rPr>
      </w:pPr>
      <w:proofErr w:type="spellStart"/>
      <w:ins w:id="175" w:author="D'Alessandro Rosalia" w:date="2015-08-07T12:30:00Z">
        <w:r>
          <w:t>Pcap</w:t>
        </w:r>
        <w:proofErr w:type="spellEnd"/>
        <w:r>
          <w:t xml:space="preserve"> files</w:t>
        </w:r>
      </w:ins>
    </w:p>
    <w:p w:rsidR="00916357" w:rsidRPr="00916357" w:rsidRDefault="00916357" w:rsidP="00916357">
      <w:pPr>
        <w:numPr>
          <w:ilvl w:val="0"/>
          <w:numId w:val="29"/>
        </w:numPr>
        <w:contextualSpacing/>
        <w:rPr>
          <w:ins w:id="176" w:author="D'Alessandro Rosalia" w:date="2015-08-07T12:30:00Z"/>
        </w:rPr>
      </w:pPr>
      <w:ins w:id="177" w:author="D'Alessandro Rosalia" w:date="2015-08-07T12:31:00Z">
        <w:r>
          <w:t>Log file if available</w:t>
        </w:r>
      </w:ins>
    </w:p>
    <w:p w:rsidR="00916357" w:rsidRPr="00916357" w:rsidRDefault="00916357" w:rsidP="00916357">
      <w:pPr>
        <w:numPr>
          <w:ilvl w:val="0"/>
          <w:numId w:val="29"/>
        </w:numPr>
        <w:contextualSpacing/>
        <w:rPr>
          <w:ins w:id="178" w:author="D'Alessandro Rosalia" w:date="2015-08-07T12:30:00Z"/>
        </w:rPr>
      </w:pPr>
      <w:ins w:id="179" w:author="D'Alessandro Rosalia" w:date="2015-08-07T12:30:00Z">
        <w:r w:rsidRPr="00916357">
          <w:t>Test result (Passed or not)</w:t>
        </w:r>
      </w:ins>
    </w:p>
    <w:p w:rsidR="0026150D" w:rsidRPr="0026150D" w:rsidRDefault="0026150D" w:rsidP="00FC3886">
      <w:pPr>
        <w:jc w:val="center"/>
        <w:rPr>
          <w:rFonts w:ascii="Arial" w:hAnsi="Arial"/>
          <w:sz w:val="22"/>
          <w:lang w:val="en-US"/>
        </w:rPr>
      </w:pPr>
    </w:p>
    <w:bookmarkEnd w:id="0"/>
    <w:bookmarkEnd w:id="1"/>
    <w:bookmarkEnd w:id="2"/>
    <w:bookmarkEnd w:id="3"/>
    <w:bookmarkEnd w:id="4"/>
    <w:bookmarkEnd w:id="5"/>
    <w:bookmarkEnd w:id="6"/>
    <w:bookmarkEnd w:id="7"/>
    <w:bookmarkEnd w:id="8"/>
    <w:bookmarkEnd w:id="9"/>
    <w:p w:rsidR="00FC3886" w:rsidRDefault="00FC3886" w:rsidP="00FC3886">
      <w:pPr>
        <w:jc w:val="center"/>
        <w:rPr>
          <w:noProof/>
        </w:rPr>
      </w:pPr>
      <w:r>
        <w:rPr>
          <w:rFonts w:cs="Arial"/>
          <w:noProof/>
          <w:sz w:val="44"/>
          <w:szCs w:val="44"/>
        </w:rPr>
        <w:t>***</w:t>
      </w:r>
      <w:r>
        <w:rPr>
          <w:rFonts w:cs="Arial"/>
          <w:noProof/>
          <w:sz w:val="44"/>
          <w:szCs w:val="44"/>
        </w:rPr>
        <w:tab/>
        <w:t>END OF CHANGE</w:t>
      </w:r>
      <w:r>
        <w:rPr>
          <w:rFonts w:cs="Arial"/>
          <w:noProof/>
          <w:sz w:val="44"/>
          <w:szCs w:val="44"/>
        </w:rPr>
        <w:tab/>
        <w:t>***</w:t>
      </w:r>
    </w:p>
    <w:p w:rsidR="00FC3886" w:rsidRDefault="00FC3886" w:rsidP="00FC3886">
      <w:r>
        <w:t xml:space="preserve"> </w:t>
      </w:r>
    </w:p>
    <w:p w:rsidR="00FC3886" w:rsidRDefault="00FC3886"/>
    <w:sectPr w:rsidR="00FC388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1A0" w:rsidRDefault="00EF61A0" w:rsidP="00307FBE">
      <w:pPr>
        <w:spacing w:after="0"/>
      </w:pPr>
      <w:r>
        <w:separator/>
      </w:r>
    </w:p>
  </w:endnote>
  <w:endnote w:type="continuationSeparator" w:id="0">
    <w:p w:rsidR="00EF61A0" w:rsidRDefault="00EF61A0"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1A0" w:rsidRDefault="00EF61A0" w:rsidP="00307FBE">
      <w:pPr>
        <w:spacing w:after="0"/>
      </w:pPr>
      <w:r>
        <w:separator/>
      </w:r>
    </w:p>
  </w:footnote>
  <w:footnote w:type="continuationSeparator" w:id="0">
    <w:p w:rsidR="00EF61A0" w:rsidRDefault="00EF61A0"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
    <w:nsid w:val="12E64624"/>
    <w:multiLevelType w:val="multilevel"/>
    <w:tmpl w:val="270A0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nsid w:val="31FD69D9"/>
    <w:multiLevelType w:val="multilevel"/>
    <w:tmpl w:val="808C1DC4"/>
    <w:lvl w:ilvl="0">
      <w:start w:val="1"/>
      <w:numFmt w:val="decimal"/>
      <w:lvlText w:val="%1."/>
      <w:lvlJc w:val="left"/>
      <w:pPr>
        <w:tabs>
          <w:tab w:val="num" w:pos="1080"/>
        </w:tabs>
        <w:ind w:left="1080" w:hanging="360"/>
      </w:pPr>
      <w:rPr>
        <w:rFonts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4">
    <w:nsid w:val="3EE06498"/>
    <w:multiLevelType w:val="hybridMultilevel"/>
    <w:tmpl w:val="E9B0BE9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5">
    <w:nsid w:val="40B634B3"/>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8">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nsid w:val="6CB22A41"/>
    <w:multiLevelType w:val="multilevel"/>
    <w:tmpl w:val="04090025"/>
    <w:lvl w:ilvl="0">
      <w:start w:val="1"/>
      <w:numFmt w:val="decimal"/>
      <w:pStyle w:val="Titolo1"/>
      <w:lvlText w:val="%1"/>
      <w:lvlJc w:val="left"/>
      <w:pPr>
        <w:ind w:left="432" w:hanging="432"/>
      </w:pPr>
    </w:lvl>
    <w:lvl w:ilvl="1">
      <w:start w:val="1"/>
      <w:numFmt w:val="decimal"/>
      <w:pStyle w:val="Titolo2"/>
      <w:lvlText w:val="%1.%2"/>
      <w:lvlJc w:val="left"/>
      <w:pPr>
        <w:ind w:left="1002" w:hanging="576"/>
      </w:pPr>
    </w:lvl>
    <w:lvl w:ilvl="2">
      <w:start w:val="1"/>
      <w:numFmt w:val="decimal"/>
      <w:pStyle w:val="Titolo3"/>
      <w:lvlText w:val="%1.%2.%3"/>
      <w:lvlJc w:val="left"/>
      <w:pPr>
        <w:ind w:left="862"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1">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F3516A"/>
    <w:multiLevelType w:val="multilevel"/>
    <w:tmpl w:val="808C1DC4"/>
    <w:lvl w:ilvl="0">
      <w:start w:val="1"/>
      <w:numFmt w:val="decimal"/>
      <w:lvlText w:val="%1."/>
      <w:lvlJc w:val="left"/>
      <w:pPr>
        <w:tabs>
          <w:tab w:val="num" w:pos="1080"/>
        </w:tabs>
        <w:ind w:left="1080" w:hanging="360"/>
      </w:pPr>
      <w:rPr>
        <w:rFonts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6"/>
  </w:num>
  <w:num w:numId="6">
    <w:abstractNumId w:val="8"/>
  </w:num>
  <w:num w:numId="7">
    <w:abstractNumId w:val="7"/>
  </w:num>
  <w:num w:numId="8">
    <w:abstractNumId w:val="12"/>
  </w:num>
  <w:num w:numId="9">
    <w:abstractNumId w:val="5"/>
  </w:num>
  <w:num w:numId="10">
    <w:abstractNumId w:val="19"/>
  </w:num>
  <w:num w:numId="11">
    <w:abstractNumId w:val="23"/>
  </w:num>
  <w:num w:numId="12">
    <w:abstractNumId w:val="4"/>
  </w:num>
  <w:num w:numId="13">
    <w:abstractNumId w:val="25"/>
  </w:num>
  <w:num w:numId="14">
    <w:abstractNumId w:val="17"/>
  </w:num>
  <w:num w:numId="15">
    <w:abstractNumId w:val="2"/>
  </w:num>
  <w:num w:numId="16">
    <w:abstractNumId w:val="18"/>
  </w:num>
  <w:num w:numId="17">
    <w:abstractNumId w:val="26"/>
  </w:num>
  <w:num w:numId="18">
    <w:abstractNumId w:val="1"/>
  </w:num>
  <w:num w:numId="19">
    <w:abstractNumId w:val="21"/>
  </w:num>
  <w:num w:numId="20">
    <w:abstractNumId w:val="10"/>
  </w:num>
  <w:num w:numId="21">
    <w:abstractNumId w:val="9"/>
  </w:num>
  <w:num w:numId="22">
    <w:abstractNumId w:val="15"/>
  </w:num>
  <w:num w:numId="23">
    <w:abstractNumId w:val="3"/>
  </w:num>
  <w:num w:numId="24">
    <w:abstractNumId w:val="14"/>
  </w:num>
  <w:num w:numId="25">
    <w:abstractNumId w:val="11"/>
  </w:num>
  <w:num w:numId="26">
    <w:abstractNumId w:val="24"/>
  </w:num>
  <w:num w:numId="27">
    <w:abstractNumId w:val="22"/>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6685"/>
    <w:rsid w:val="0003528F"/>
    <w:rsid w:val="00040298"/>
    <w:rsid w:val="00075D71"/>
    <w:rsid w:val="00076A2E"/>
    <w:rsid w:val="00085BC7"/>
    <w:rsid w:val="0009785C"/>
    <w:rsid w:val="000A6473"/>
    <w:rsid w:val="000E15EF"/>
    <w:rsid w:val="000F1CB0"/>
    <w:rsid w:val="00111148"/>
    <w:rsid w:val="001156E8"/>
    <w:rsid w:val="00150010"/>
    <w:rsid w:val="00160A49"/>
    <w:rsid w:val="001672E0"/>
    <w:rsid w:val="00170B7C"/>
    <w:rsid w:val="001929EE"/>
    <w:rsid w:val="001B1D0D"/>
    <w:rsid w:val="001B63AB"/>
    <w:rsid w:val="001D196E"/>
    <w:rsid w:val="00203DFD"/>
    <w:rsid w:val="00250433"/>
    <w:rsid w:val="0026150D"/>
    <w:rsid w:val="00262B04"/>
    <w:rsid w:val="00266D4F"/>
    <w:rsid w:val="00276ED6"/>
    <w:rsid w:val="00284C31"/>
    <w:rsid w:val="002A5C99"/>
    <w:rsid w:val="002E6967"/>
    <w:rsid w:val="00307FBE"/>
    <w:rsid w:val="00332340"/>
    <w:rsid w:val="00351024"/>
    <w:rsid w:val="00354FA3"/>
    <w:rsid w:val="00355A7C"/>
    <w:rsid w:val="003965D4"/>
    <w:rsid w:val="003B1668"/>
    <w:rsid w:val="003C5952"/>
    <w:rsid w:val="003F0AC2"/>
    <w:rsid w:val="00406D18"/>
    <w:rsid w:val="0041386E"/>
    <w:rsid w:val="00433F31"/>
    <w:rsid w:val="00457420"/>
    <w:rsid w:val="004C1CEC"/>
    <w:rsid w:val="0050322D"/>
    <w:rsid w:val="005037A1"/>
    <w:rsid w:val="0050535D"/>
    <w:rsid w:val="00506DE8"/>
    <w:rsid w:val="00550DAF"/>
    <w:rsid w:val="0055375B"/>
    <w:rsid w:val="00561576"/>
    <w:rsid w:val="005753DB"/>
    <w:rsid w:val="005931E1"/>
    <w:rsid w:val="005A42EA"/>
    <w:rsid w:val="005B7F0C"/>
    <w:rsid w:val="00600390"/>
    <w:rsid w:val="006133C9"/>
    <w:rsid w:val="00621655"/>
    <w:rsid w:val="00654564"/>
    <w:rsid w:val="006A5339"/>
    <w:rsid w:val="006B023A"/>
    <w:rsid w:val="006B3855"/>
    <w:rsid w:val="006D4E58"/>
    <w:rsid w:val="007104DE"/>
    <w:rsid w:val="007406BB"/>
    <w:rsid w:val="00741C42"/>
    <w:rsid w:val="00774EAD"/>
    <w:rsid w:val="00783500"/>
    <w:rsid w:val="00783B0C"/>
    <w:rsid w:val="007B2FB1"/>
    <w:rsid w:val="007D70F3"/>
    <w:rsid w:val="008063E6"/>
    <w:rsid w:val="00812280"/>
    <w:rsid w:val="0084605F"/>
    <w:rsid w:val="00881D43"/>
    <w:rsid w:val="00891A90"/>
    <w:rsid w:val="008A71DE"/>
    <w:rsid w:val="008D67CD"/>
    <w:rsid w:val="00916357"/>
    <w:rsid w:val="009207D5"/>
    <w:rsid w:val="009406BC"/>
    <w:rsid w:val="00947F96"/>
    <w:rsid w:val="00950FF4"/>
    <w:rsid w:val="009678F0"/>
    <w:rsid w:val="009A750B"/>
    <w:rsid w:val="009D0255"/>
    <w:rsid w:val="009D34C3"/>
    <w:rsid w:val="009D5109"/>
    <w:rsid w:val="009E0FFB"/>
    <w:rsid w:val="00A21853"/>
    <w:rsid w:val="00A279B6"/>
    <w:rsid w:val="00A4394C"/>
    <w:rsid w:val="00A71C21"/>
    <w:rsid w:val="00A97F9E"/>
    <w:rsid w:val="00AA1AEE"/>
    <w:rsid w:val="00AD2ACF"/>
    <w:rsid w:val="00AE4F5F"/>
    <w:rsid w:val="00AF7996"/>
    <w:rsid w:val="00B065AD"/>
    <w:rsid w:val="00BD6279"/>
    <w:rsid w:val="00BD6FA6"/>
    <w:rsid w:val="00BE109C"/>
    <w:rsid w:val="00C11FA0"/>
    <w:rsid w:val="00C17B01"/>
    <w:rsid w:val="00C4399E"/>
    <w:rsid w:val="00C46D4C"/>
    <w:rsid w:val="00C7186E"/>
    <w:rsid w:val="00C9660D"/>
    <w:rsid w:val="00CA660E"/>
    <w:rsid w:val="00CC39F2"/>
    <w:rsid w:val="00CC42BE"/>
    <w:rsid w:val="00CC526D"/>
    <w:rsid w:val="00CC6030"/>
    <w:rsid w:val="00CE2FE1"/>
    <w:rsid w:val="00D00FCC"/>
    <w:rsid w:val="00D03D01"/>
    <w:rsid w:val="00D142EF"/>
    <w:rsid w:val="00D84993"/>
    <w:rsid w:val="00DA3082"/>
    <w:rsid w:val="00DA36C2"/>
    <w:rsid w:val="00DC58B8"/>
    <w:rsid w:val="00DC628D"/>
    <w:rsid w:val="00E03C64"/>
    <w:rsid w:val="00E06427"/>
    <w:rsid w:val="00E154E8"/>
    <w:rsid w:val="00E1597F"/>
    <w:rsid w:val="00E50EA9"/>
    <w:rsid w:val="00E51D94"/>
    <w:rsid w:val="00E537E8"/>
    <w:rsid w:val="00E71856"/>
    <w:rsid w:val="00E97339"/>
    <w:rsid w:val="00EB1DFF"/>
    <w:rsid w:val="00EF115F"/>
    <w:rsid w:val="00EF61A0"/>
    <w:rsid w:val="00F108F9"/>
    <w:rsid w:val="00FA2BBB"/>
    <w:rsid w:val="00FA5F33"/>
    <w:rsid w:val="00FA7D46"/>
    <w:rsid w:val="00FC3886"/>
    <w:rsid w:val="00FC5835"/>
    <w:rsid w:val="00FD49A4"/>
    <w:rsid w:val="00FD6CCE"/>
    <w:rsid w:val="00FF65B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49833872">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688677349">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176310697">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1205909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60226081">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5776211">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198542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945D7-8941-4EFE-BBBC-5BFA251E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872</Words>
  <Characters>4976</Characters>
  <Application>Microsoft Office Word</Application>
  <DocSecurity>0</DocSecurity>
  <Lines>41</Lines>
  <Paragraphs>11</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Castagno Mauro</cp:lastModifiedBy>
  <cp:revision>3</cp:revision>
  <dcterms:created xsi:type="dcterms:W3CDTF">2015-08-25T16:07:00Z</dcterms:created>
  <dcterms:modified xsi:type="dcterms:W3CDTF">2015-08-25T16:10:00Z</dcterms:modified>
</cp:coreProperties>
</file>